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72D7" w:rsidRDefault="00FF2066">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Pr>
          <w:b/>
          <w:sz w:val="24"/>
          <w:szCs w:val="22"/>
          <w:lang w:val="en-US" w:eastAsia="zh-CN"/>
        </w:rPr>
        <w:t>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1A36B4" w:rsidRPr="001A36B4">
        <w:rPr>
          <w:b/>
          <w:sz w:val="24"/>
          <w:szCs w:val="22"/>
          <w:lang w:val="en-US" w:eastAsia="zh-CN"/>
        </w:rPr>
        <w:t>R1-2404231</w:t>
      </w:r>
      <w:r>
        <w:rPr>
          <w:rFonts w:hint="eastAsia"/>
          <w:b/>
          <w:sz w:val="24"/>
          <w:szCs w:val="22"/>
          <w:lang w:eastAsia="ja-JP"/>
        </w:rPr>
        <w:t xml:space="preserve">                                                                         </w:t>
      </w:r>
    </w:p>
    <w:bookmarkEnd w:id="0"/>
    <w:p w:rsidR="004072D7" w:rsidRDefault="00FF2066">
      <w:pPr>
        <w:pStyle w:val="CRCoverPage"/>
        <w:tabs>
          <w:tab w:val="right" w:pos="9639"/>
        </w:tabs>
        <w:spacing w:after="0"/>
        <w:rPr>
          <w:b/>
          <w:sz w:val="24"/>
          <w:szCs w:val="22"/>
          <w:lang w:val="en-US" w:eastAsia="zh-CN"/>
        </w:rPr>
      </w:pPr>
      <w:r>
        <w:rPr>
          <w:b/>
          <w:sz w:val="24"/>
          <w:szCs w:val="22"/>
          <w:lang w:val="en-US" w:eastAsia="zh-CN"/>
        </w:rPr>
        <w:t>Fukuoka City, Fukuoka, Japan, May 20</w:t>
      </w:r>
      <w:r>
        <w:rPr>
          <w:b/>
          <w:sz w:val="24"/>
          <w:szCs w:val="22"/>
          <w:vertAlign w:val="superscript"/>
          <w:lang w:val="en-US" w:eastAsia="zh-CN"/>
        </w:rPr>
        <w:t>th</w:t>
      </w:r>
      <w:r>
        <w:rPr>
          <w:b/>
          <w:sz w:val="24"/>
          <w:szCs w:val="22"/>
          <w:lang w:val="en-US" w:eastAsia="zh-CN"/>
        </w:rPr>
        <w:t xml:space="preserve"> – 24</w:t>
      </w:r>
      <w:r>
        <w:rPr>
          <w:b/>
          <w:sz w:val="24"/>
          <w:szCs w:val="22"/>
          <w:vertAlign w:val="superscript"/>
          <w:lang w:val="en-US" w:eastAsia="zh-CN"/>
        </w:rPr>
        <w:t>th</w:t>
      </w:r>
      <w:r>
        <w:rPr>
          <w:b/>
          <w:sz w:val="24"/>
          <w:szCs w:val="22"/>
          <w:lang w:val="en-US" w:eastAsia="zh-CN"/>
        </w:rPr>
        <w:t>, 2024</w:t>
      </w:r>
    </w:p>
    <w:p w:rsidR="004072D7" w:rsidRDefault="004072D7">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072D7">
        <w:tc>
          <w:tcPr>
            <w:tcW w:w="9641" w:type="dxa"/>
            <w:gridSpan w:val="9"/>
            <w:tcBorders>
              <w:top w:val="single" w:sz="4" w:space="0" w:color="auto"/>
              <w:left w:val="single" w:sz="4" w:space="0" w:color="auto"/>
              <w:right w:val="single" w:sz="4" w:space="0" w:color="auto"/>
            </w:tcBorders>
          </w:tcPr>
          <w:p w:rsidR="004072D7" w:rsidRDefault="00FF2066">
            <w:pPr>
              <w:pStyle w:val="CRCoverPage"/>
              <w:spacing w:after="0"/>
              <w:jc w:val="right"/>
              <w:rPr>
                <w:i/>
                <w:lang w:eastAsia="zh-CN"/>
              </w:rPr>
            </w:pPr>
            <w:r>
              <w:rPr>
                <w:i/>
                <w:sz w:val="14"/>
              </w:rPr>
              <w:t>CR-Form-v12.</w:t>
            </w:r>
            <w:r>
              <w:rPr>
                <w:rFonts w:hint="eastAsia"/>
                <w:i/>
                <w:sz w:val="14"/>
                <w:lang w:val="en-US" w:eastAsia="zh-CN"/>
              </w:rPr>
              <w:t>3</w:t>
            </w:r>
          </w:p>
        </w:tc>
      </w:tr>
      <w:tr w:rsidR="004072D7">
        <w:tc>
          <w:tcPr>
            <w:tcW w:w="9641" w:type="dxa"/>
            <w:gridSpan w:val="9"/>
            <w:tcBorders>
              <w:left w:val="single" w:sz="4" w:space="0" w:color="auto"/>
              <w:right w:val="single" w:sz="4" w:space="0" w:color="auto"/>
            </w:tcBorders>
          </w:tcPr>
          <w:p w:rsidR="004072D7" w:rsidRDefault="00FF2066">
            <w:pPr>
              <w:pStyle w:val="CRCoverPage"/>
              <w:spacing w:after="0"/>
              <w:jc w:val="center"/>
            </w:pPr>
            <w:r>
              <w:rPr>
                <w:b/>
                <w:sz w:val="32"/>
              </w:rPr>
              <w:t>CHANGE REQUEST</w:t>
            </w:r>
          </w:p>
        </w:tc>
      </w:tr>
      <w:tr w:rsidR="004072D7">
        <w:tc>
          <w:tcPr>
            <w:tcW w:w="9641" w:type="dxa"/>
            <w:gridSpan w:val="9"/>
            <w:tcBorders>
              <w:left w:val="single" w:sz="4" w:space="0" w:color="auto"/>
              <w:right w:val="single" w:sz="4" w:space="0" w:color="auto"/>
            </w:tcBorders>
          </w:tcPr>
          <w:p w:rsidR="004072D7" w:rsidRDefault="004072D7">
            <w:pPr>
              <w:pStyle w:val="CRCoverPage"/>
              <w:spacing w:after="0"/>
              <w:rPr>
                <w:sz w:val="8"/>
                <w:szCs w:val="8"/>
              </w:rPr>
            </w:pPr>
          </w:p>
        </w:tc>
      </w:tr>
      <w:tr w:rsidR="004072D7">
        <w:tc>
          <w:tcPr>
            <w:tcW w:w="142" w:type="dxa"/>
            <w:tcBorders>
              <w:left w:val="single" w:sz="4" w:space="0" w:color="auto"/>
            </w:tcBorders>
          </w:tcPr>
          <w:p w:rsidR="004072D7" w:rsidRDefault="004072D7">
            <w:pPr>
              <w:pStyle w:val="CRCoverPage"/>
              <w:spacing w:after="0"/>
              <w:jc w:val="right"/>
            </w:pPr>
          </w:p>
        </w:tc>
        <w:tc>
          <w:tcPr>
            <w:tcW w:w="1559" w:type="dxa"/>
            <w:shd w:val="pct30" w:color="FFFF00" w:fill="auto"/>
          </w:tcPr>
          <w:p w:rsidR="004072D7" w:rsidRDefault="00FF2066">
            <w:pPr>
              <w:pStyle w:val="CRCoverPage"/>
              <w:spacing w:after="0"/>
              <w:jc w:val="center"/>
              <w:rPr>
                <w:b/>
                <w:sz w:val="28"/>
                <w:lang w:eastAsia="zh-CN"/>
              </w:rPr>
            </w:pPr>
            <w:r>
              <w:rPr>
                <w:b/>
                <w:sz w:val="28"/>
              </w:rPr>
              <w:t>38.21</w:t>
            </w:r>
            <w:r w:rsidR="001A36B4">
              <w:rPr>
                <w:b/>
                <w:sz w:val="28"/>
                <w:lang w:val="en-US" w:eastAsia="zh-CN"/>
              </w:rPr>
              <w:t>3</w:t>
            </w:r>
          </w:p>
        </w:tc>
        <w:tc>
          <w:tcPr>
            <w:tcW w:w="709" w:type="dxa"/>
          </w:tcPr>
          <w:p w:rsidR="004072D7" w:rsidRDefault="00FF2066">
            <w:pPr>
              <w:pStyle w:val="CRCoverPage"/>
              <w:spacing w:after="0"/>
              <w:jc w:val="center"/>
            </w:pPr>
            <w:r>
              <w:rPr>
                <w:b/>
                <w:sz w:val="28"/>
              </w:rPr>
              <w:t>CR</w:t>
            </w:r>
          </w:p>
        </w:tc>
        <w:tc>
          <w:tcPr>
            <w:tcW w:w="1276" w:type="dxa"/>
            <w:shd w:val="pct30" w:color="FFFF00" w:fill="auto"/>
          </w:tcPr>
          <w:p w:rsidR="004072D7" w:rsidRDefault="00FF2066">
            <w:pPr>
              <w:pStyle w:val="CRCoverPage"/>
              <w:spacing w:after="0"/>
              <w:jc w:val="center"/>
              <w:rPr>
                <w:lang w:eastAsia="zh-CN"/>
              </w:rPr>
            </w:pPr>
            <w:r>
              <w:rPr>
                <w:b/>
                <w:color w:val="FF0000"/>
                <w:sz w:val="28"/>
              </w:rPr>
              <w:t>[DRAFT]</w:t>
            </w:r>
          </w:p>
        </w:tc>
        <w:tc>
          <w:tcPr>
            <w:tcW w:w="709" w:type="dxa"/>
          </w:tcPr>
          <w:p w:rsidR="004072D7" w:rsidRDefault="00FF2066">
            <w:pPr>
              <w:pStyle w:val="CRCoverPage"/>
              <w:tabs>
                <w:tab w:val="right" w:pos="625"/>
              </w:tabs>
              <w:spacing w:after="0"/>
              <w:jc w:val="center"/>
            </w:pPr>
            <w:r>
              <w:rPr>
                <w:b/>
                <w:bCs/>
                <w:sz w:val="28"/>
              </w:rPr>
              <w:t>rev</w:t>
            </w:r>
          </w:p>
        </w:tc>
        <w:tc>
          <w:tcPr>
            <w:tcW w:w="992" w:type="dxa"/>
            <w:shd w:val="pct30" w:color="FFFF00" w:fill="auto"/>
          </w:tcPr>
          <w:p w:rsidR="004072D7" w:rsidRDefault="00FF2066">
            <w:pPr>
              <w:pStyle w:val="CRCoverPage"/>
              <w:spacing w:after="0"/>
              <w:jc w:val="center"/>
              <w:rPr>
                <w:b/>
              </w:rPr>
            </w:pPr>
            <w:r>
              <w:rPr>
                <w:b/>
                <w:sz w:val="28"/>
              </w:rPr>
              <w:t>-</w:t>
            </w:r>
          </w:p>
        </w:tc>
        <w:tc>
          <w:tcPr>
            <w:tcW w:w="2410" w:type="dxa"/>
          </w:tcPr>
          <w:p w:rsidR="004072D7" w:rsidRDefault="00FF2066">
            <w:pPr>
              <w:pStyle w:val="CRCoverPage"/>
              <w:tabs>
                <w:tab w:val="right" w:pos="1825"/>
              </w:tabs>
              <w:spacing w:after="0"/>
              <w:jc w:val="center"/>
            </w:pPr>
            <w:r>
              <w:rPr>
                <w:b/>
                <w:sz w:val="28"/>
                <w:szCs w:val="28"/>
              </w:rPr>
              <w:t>Current version:</w:t>
            </w:r>
          </w:p>
        </w:tc>
        <w:tc>
          <w:tcPr>
            <w:tcW w:w="1701" w:type="dxa"/>
            <w:shd w:val="pct30" w:color="FFFF00" w:fill="auto"/>
          </w:tcPr>
          <w:p w:rsidR="004072D7" w:rsidRDefault="00FF2066">
            <w:pPr>
              <w:pStyle w:val="CRCoverPage"/>
              <w:spacing w:after="0"/>
              <w:jc w:val="center"/>
              <w:rPr>
                <w:sz w:val="28"/>
                <w:lang w:eastAsia="zh-CN"/>
              </w:rPr>
            </w:pPr>
            <w:r>
              <w:rPr>
                <w:b/>
                <w:sz w:val="28"/>
              </w:rPr>
              <w:t>1</w:t>
            </w:r>
            <w:r w:rsidR="001A36B4">
              <w:rPr>
                <w:b/>
                <w:sz w:val="28"/>
                <w:lang w:val="en-US" w:eastAsia="zh-CN"/>
              </w:rPr>
              <w:t>8</w:t>
            </w:r>
            <w:r>
              <w:rPr>
                <w:b/>
                <w:sz w:val="28"/>
              </w:rPr>
              <w:t>.</w:t>
            </w:r>
            <w:r w:rsidR="001A36B4">
              <w:rPr>
                <w:b/>
                <w:sz w:val="28"/>
                <w:lang w:val="en-US" w:eastAsia="zh-CN"/>
              </w:rPr>
              <w:t>2</w:t>
            </w:r>
            <w:r>
              <w:rPr>
                <w:b/>
                <w:sz w:val="28"/>
              </w:rPr>
              <w:t>.0</w:t>
            </w:r>
          </w:p>
        </w:tc>
        <w:tc>
          <w:tcPr>
            <w:tcW w:w="143" w:type="dxa"/>
            <w:tcBorders>
              <w:right w:val="single" w:sz="4" w:space="0" w:color="auto"/>
            </w:tcBorders>
          </w:tcPr>
          <w:p w:rsidR="004072D7" w:rsidRDefault="004072D7">
            <w:pPr>
              <w:pStyle w:val="CRCoverPage"/>
              <w:spacing w:after="0"/>
            </w:pPr>
          </w:p>
        </w:tc>
      </w:tr>
      <w:tr w:rsidR="004072D7">
        <w:tc>
          <w:tcPr>
            <w:tcW w:w="9641" w:type="dxa"/>
            <w:gridSpan w:val="9"/>
            <w:tcBorders>
              <w:left w:val="single" w:sz="4" w:space="0" w:color="auto"/>
              <w:right w:val="single" w:sz="4" w:space="0" w:color="auto"/>
            </w:tcBorders>
          </w:tcPr>
          <w:p w:rsidR="004072D7" w:rsidRDefault="004072D7">
            <w:pPr>
              <w:pStyle w:val="CRCoverPage"/>
              <w:spacing w:after="0"/>
            </w:pPr>
          </w:p>
        </w:tc>
      </w:tr>
      <w:tr w:rsidR="004072D7">
        <w:tc>
          <w:tcPr>
            <w:tcW w:w="9641" w:type="dxa"/>
            <w:gridSpan w:val="9"/>
            <w:tcBorders>
              <w:top w:val="single" w:sz="4" w:space="0" w:color="auto"/>
            </w:tcBorders>
          </w:tcPr>
          <w:p w:rsidR="004072D7" w:rsidRDefault="00FF2066">
            <w:pPr>
              <w:pStyle w:val="CRCoverPage"/>
              <w:spacing w:after="0"/>
              <w:jc w:val="center"/>
              <w:rPr>
                <w:rFonts w:cs="Arial"/>
                <w:i/>
              </w:rPr>
            </w:pPr>
            <w:r>
              <w:rPr>
                <w:rFonts w:cs="Arial"/>
                <w:i/>
              </w:rPr>
              <w:t xml:space="preserve">For </w:t>
            </w:r>
            <w:hyperlink r:id="rId9" w:anchor="_blank" w:history="1">
              <w:r>
                <w:rPr>
                  <w:rStyle w:val="affd"/>
                  <w:rFonts w:cs="Arial"/>
                  <w:b/>
                  <w:i/>
                  <w:color w:val="FF0000"/>
                </w:rPr>
                <w:t>HE</w:t>
              </w:r>
              <w:bookmarkStart w:id="1" w:name="_Hlt497126619"/>
              <w:r>
                <w:rPr>
                  <w:rStyle w:val="affd"/>
                  <w:rFonts w:cs="Arial"/>
                  <w:b/>
                  <w:i/>
                  <w:color w:val="FF0000"/>
                </w:rPr>
                <w:t>L</w:t>
              </w:r>
              <w:bookmarkEnd w:id="1"/>
              <w:r>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d"/>
                  <w:rFonts w:cs="Arial"/>
                  <w:i/>
                </w:rPr>
                <w:t>http://www.3gpp.org/Change-Requests</w:t>
              </w:r>
            </w:hyperlink>
            <w:r>
              <w:rPr>
                <w:rFonts w:cs="Arial"/>
                <w:i/>
              </w:rPr>
              <w:t>.</w:t>
            </w:r>
          </w:p>
        </w:tc>
      </w:tr>
      <w:tr w:rsidR="004072D7">
        <w:tc>
          <w:tcPr>
            <w:tcW w:w="9641" w:type="dxa"/>
            <w:gridSpan w:val="9"/>
          </w:tcPr>
          <w:p w:rsidR="004072D7" w:rsidRDefault="004072D7">
            <w:pPr>
              <w:pStyle w:val="CRCoverPage"/>
              <w:spacing w:after="0"/>
              <w:rPr>
                <w:sz w:val="8"/>
                <w:szCs w:val="8"/>
              </w:rPr>
            </w:pPr>
          </w:p>
        </w:tc>
      </w:tr>
    </w:tbl>
    <w:p w:rsidR="004072D7" w:rsidRDefault="004072D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072D7">
        <w:tc>
          <w:tcPr>
            <w:tcW w:w="2835" w:type="dxa"/>
          </w:tcPr>
          <w:p w:rsidR="004072D7" w:rsidRDefault="00FF2066">
            <w:pPr>
              <w:pStyle w:val="CRCoverPage"/>
              <w:tabs>
                <w:tab w:val="right" w:pos="2751"/>
              </w:tabs>
              <w:spacing w:after="0"/>
              <w:rPr>
                <w:b/>
                <w:i/>
              </w:rPr>
            </w:pPr>
            <w:r>
              <w:rPr>
                <w:b/>
                <w:i/>
              </w:rPr>
              <w:t>Proposed change affects:</w:t>
            </w:r>
          </w:p>
        </w:tc>
        <w:tc>
          <w:tcPr>
            <w:tcW w:w="1418" w:type="dxa"/>
          </w:tcPr>
          <w:p w:rsidR="004072D7" w:rsidRDefault="00FF20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072D7" w:rsidRDefault="004072D7">
            <w:pPr>
              <w:pStyle w:val="CRCoverPage"/>
              <w:spacing w:after="0"/>
              <w:jc w:val="center"/>
              <w:rPr>
                <w:b/>
                <w:caps/>
              </w:rPr>
            </w:pPr>
          </w:p>
        </w:tc>
        <w:tc>
          <w:tcPr>
            <w:tcW w:w="709" w:type="dxa"/>
            <w:tcBorders>
              <w:left w:val="single" w:sz="4" w:space="0" w:color="auto"/>
            </w:tcBorders>
          </w:tcPr>
          <w:p w:rsidR="004072D7" w:rsidRDefault="00FF20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072D7" w:rsidRDefault="00FF2066">
            <w:pPr>
              <w:pStyle w:val="CRCoverPage"/>
              <w:spacing w:after="0"/>
              <w:jc w:val="center"/>
              <w:rPr>
                <w:b/>
                <w:caps/>
                <w:lang w:eastAsia="zh-CN"/>
              </w:rPr>
            </w:pPr>
            <w:r>
              <w:rPr>
                <w:rFonts w:hint="eastAsia"/>
                <w:b/>
                <w:caps/>
                <w:lang w:eastAsia="zh-CN"/>
              </w:rPr>
              <w:t>X</w:t>
            </w:r>
          </w:p>
        </w:tc>
        <w:tc>
          <w:tcPr>
            <w:tcW w:w="2126" w:type="dxa"/>
          </w:tcPr>
          <w:p w:rsidR="004072D7" w:rsidRDefault="00FF20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072D7" w:rsidRDefault="00FF2066">
            <w:pPr>
              <w:pStyle w:val="CRCoverPage"/>
              <w:spacing w:after="0"/>
              <w:jc w:val="center"/>
              <w:rPr>
                <w:b/>
                <w:caps/>
                <w:lang w:eastAsia="zh-CN"/>
              </w:rPr>
            </w:pPr>
            <w:r>
              <w:rPr>
                <w:rFonts w:hint="eastAsia"/>
                <w:b/>
                <w:caps/>
                <w:lang w:eastAsia="zh-CN"/>
              </w:rPr>
              <w:t>x</w:t>
            </w:r>
          </w:p>
        </w:tc>
        <w:tc>
          <w:tcPr>
            <w:tcW w:w="1418" w:type="dxa"/>
            <w:tcBorders>
              <w:left w:val="nil"/>
            </w:tcBorders>
          </w:tcPr>
          <w:p w:rsidR="004072D7" w:rsidRDefault="00FF20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072D7" w:rsidRDefault="004072D7">
            <w:pPr>
              <w:pStyle w:val="CRCoverPage"/>
              <w:spacing w:after="0"/>
              <w:jc w:val="center"/>
              <w:rPr>
                <w:b/>
                <w:bCs/>
                <w:caps/>
              </w:rPr>
            </w:pPr>
          </w:p>
        </w:tc>
      </w:tr>
    </w:tbl>
    <w:p w:rsidR="004072D7" w:rsidRDefault="004072D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28"/>
        <w:gridCol w:w="307"/>
        <w:gridCol w:w="284"/>
        <w:gridCol w:w="567"/>
        <w:gridCol w:w="1700"/>
        <w:gridCol w:w="567"/>
        <w:gridCol w:w="143"/>
        <w:gridCol w:w="281"/>
        <w:gridCol w:w="993"/>
        <w:gridCol w:w="2127"/>
      </w:tblGrid>
      <w:tr w:rsidR="004072D7">
        <w:tc>
          <w:tcPr>
            <w:tcW w:w="9640" w:type="dxa"/>
            <w:gridSpan w:val="11"/>
          </w:tcPr>
          <w:p w:rsidR="004072D7" w:rsidRDefault="004072D7">
            <w:pPr>
              <w:pStyle w:val="CRCoverPage"/>
              <w:spacing w:after="0"/>
              <w:rPr>
                <w:sz w:val="8"/>
                <w:szCs w:val="8"/>
              </w:rPr>
            </w:pPr>
          </w:p>
        </w:tc>
      </w:tr>
      <w:tr w:rsidR="004072D7">
        <w:tc>
          <w:tcPr>
            <w:tcW w:w="1843" w:type="dxa"/>
            <w:tcBorders>
              <w:top w:val="single" w:sz="4" w:space="0" w:color="auto"/>
              <w:left w:val="single" w:sz="4" w:space="0" w:color="auto"/>
            </w:tcBorders>
          </w:tcPr>
          <w:p w:rsidR="004072D7" w:rsidRDefault="00FF20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072D7" w:rsidRDefault="00AE4D83">
            <w:pPr>
              <w:pStyle w:val="CRCoverPage"/>
              <w:spacing w:after="0"/>
              <w:rPr>
                <w:lang w:val="en-US"/>
              </w:rPr>
            </w:pPr>
            <w:r w:rsidRPr="00AE4D83">
              <w:rPr>
                <w:lang w:val="en-US" w:eastAsia="zh-CN"/>
              </w:rPr>
              <w:t>Correction on multiplexing HARQ-ACK in a PUSCH with repetitions</w:t>
            </w:r>
          </w:p>
        </w:tc>
      </w:tr>
      <w:tr w:rsidR="004072D7">
        <w:tc>
          <w:tcPr>
            <w:tcW w:w="1843" w:type="dxa"/>
            <w:tcBorders>
              <w:left w:val="single" w:sz="4" w:space="0" w:color="auto"/>
            </w:tcBorders>
          </w:tcPr>
          <w:p w:rsidR="004072D7" w:rsidRDefault="004072D7">
            <w:pPr>
              <w:pStyle w:val="CRCoverPage"/>
              <w:spacing w:after="0"/>
              <w:rPr>
                <w:b/>
                <w:i/>
                <w:sz w:val="8"/>
                <w:szCs w:val="8"/>
              </w:rPr>
            </w:pPr>
          </w:p>
        </w:tc>
        <w:tc>
          <w:tcPr>
            <w:tcW w:w="7797" w:type="dxa"/>
            <w:gridSpan w:val="10"/>
            <w:tcBorders>
              <w:right w:val="single" w:sz="4" w:space="0" w:color="auto"/>
            </w:tcBorders>
          </w:tcPr>
          <w:p w:rsidR="004072D7" w:rsidRDefault="004072D7">
            <w:pPr>
              <w:pStyle w:val="CRCoverPage"/>
              <w:spacing w:after="0"/>
              <w:rPr>
                <w:sz w:val="8"/>
                <w:szCs w:val="8"/>
              </w:rPr>
            </w:pPr>
          </w:p>
        </w:tc>
      </w:tr>
      <w:tr w:rsidR="004072D7">
        <w:tc>
          <w:tcPr>
            <w:tcW w:w="1843" w:type="dxa"/>
            <w:tcBorders>
              <w:left w:val="single" w:sz="4" w:space="0" w:color="auto"/>
            </w:tcBorders>
          </w:tcPr>
          <w:p w:rsidR="004072D7" w:rsidRDefault="00FF20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072D7" w:rsidRDefault="00FF2066">
            <w:pPr>
              <w:pStyle w:val="CRCoverPage"/>
              <w:spacing w:after="0"/>
            </w:pPr>
            <w:r>
              <w:t>ZTE</w:t>
            </w:r>
            <w:r>
              <w:fldChar w:fldCharType="begin"/>
            </w:r>
            <w:r>
              <w:instrText xml:space="preserve"> DOCPROPERTY  SourceIfWg  \* MERGEFORMAT </w:instrText>
            </w:r>
            <w:r>
              <w:fldChar w:fldCharType="end"/>
            </w:r>
          </w:p>
        </w:tc>
      </w:tr>
      <w:tr w:rsidR="004072D7">
        <w:tc>
          <w:tcPr>
            <w:tcW w:w="1843" w:type="dxa"/>
            <w:tcBorders>
              <w:left w:val="single" w:sz="4" w:space="0" w:color="auto"/>
            </w:tcBorders>
          </w:tcPr>
          <w:p w:rsidR="004072D7" w:rsidRDefault="00FF20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072D7" w:rsidRDefault="00FF2066">
            <w:pPr>
              <w:pStyle w:val="CRCoverPage"/>
              <w:spacing w:after="0"/>
              <w:rPr>
                <w:lang w:val="en-US" w:eastAsia="zh-CN"/>
              </w:rPr>
            </w:pPr>
            <w:r>
              <w:rPr>
                <w:rFonts w:hint="eastAsia"/>
                <w:lang w:val="en-US" w:eastAsia="zh-CN"/>
              </w:rPr>
              <w:t>R1</w:t>
            </w:r>
          </w:p>
        </w:tc>
      </w:tr>
      <w:tr w:rsidR="004072D7">
        <w:tc>
          <w:tcPr>
            <w:tcW w:w="1843" w:type="dxa"/>
            <w:tcBorders>
              <w:left w:val="single" w:sz="4" w:space="0" w:color="auto"/>
            </w:tcBorders>
          </w:tcPr>
          <w:p w:rsidR="004072D7" w:rsidRDefault="004072D7">
            <w:pPr>
              <w:pStyle w:val="CRCoverPage"/>
              <w:spacing w:after="0"/>
              <w:rPr>
                <w:b/>
                <w:i/>
                <w:sz w:val="8"/>
                <w:szCs w:val="8"/>
              </w:rPr>
            </w:pPr>
          </w:p>
        </w:tc>
        <w:tc>
          <w:tcPr>
            <w:tcW w:w="7797" w:type="dxa"/>
            <w:gridSpan w:val="10"/>
            <w:tcBorders>
              <w:right w:val="single" w:sz="4" w:space="0" w:color="auto"/>
            </w:tcBorders>
          </w:tcPr>
          <w:p w:rsidR="004072D7" w:rsidRDefault="004072D7">
            <w:pPr>
              <w:pStyle w:val="CRCoverPage"/>
              <w:spacing w:after="0"/>
              <w:rPr>
                <w:sz w:val="8"/>
                <w:szCs w:val="8"/>
              </w:rPr>
            </w:pPr>
          </w:p>
        </w:tc>
      </w:tr>
      <w:tr w:rsidR="004072D7">
        <w:tc>
          <w:tcPr>
            <w:tcW w:w="1843" w:type="dxa"/>
            <w:tcBorders>
              <w:left w:val="single" w:sz="4" w:space="0" w:color="auto"/>
            </w:tcBorders>
          </w:tcPr>
          <w:p w:rsidR="004072D7" w:rsidRDefault="00FF2066">
            <w:pPr>
              <w:pStyle w:val="CRCoverPage"/>
              <w:tabs>
                <w:tab w:val="right" w:pos="1759"/>
              </w:tabs>
              <w:spacing w:after="0"/>
              <w:rPr>
                <w:b/>
                <w:i/>
              </w:rPr>
            </w:pPr>
            <w:r>
              <w:rPr>
                <w:b/>
                <w:i/>
              </w:rPr>
              <w:t>Work item code:</w:t>
            </w:r>
          </w:p>
        </w:tc>
        <w:tc>
          <w:tcPr>
            <w:tcW w:w="3686" w:type="dxa"/>
            <w:gridSpan w:val="5"/>
            <w:shd w:val="pct30" w:color="FFFF00" w:fill="auto"/>
          </w:tcPr>
          <w:p w:rsidR="004072D7" w:rsidRDefault="001A36B4">
            <w:pPr>
              <w:pStyle w:val="CRCoverPage"/>
              <w:spacing w:after="0"/>
              <w:rPr>
                <w:lang w:val="en-US" w:eastAsia="zh-CN"/>
              </w:rPr>
            </w:pPr>
            <w:r w:rsidRPr="001C43E3">
              <w:rPr>
                <w:rFonts w:eastAsia="Malgun Gothic"/>
              </w:rPr>
              <w:t>TEI1</w:t>
            </w:r>
            <w:r>
              <w:rPr>
                <w:rFonts w:eastAsia="Malgun Gothic"/>
              </w:rPr>
              <w:t>8</w:t>
            </w:r>
          </w:p>
        </w:tc>
        <w:tc>
          <w:tcPr>
            <w:tcW w:w="567" w:type="dxa"/>
            <w:tcBorders>
              <w:left w:val="nil"/>
            </w:tcBorders>
          </w:tcPr>
          <w:p w:rsidR="004072D7" w:rsidRDefault="004072D7">
            <w:pPr>
              <w:pStyle w:val="CRCoverPage"/>
              <w:spacing w:after="0"/>
              <w:ind w:right="100"/>
            </w:pPr>
          </w:p>
        </w:tc>
        <w:tc>
          <w:tcPr>
            <w:tcW w:w="1417" w:type="dxa"/>
            <w:gridSpan w:val="3"/>
            <w:tcBorders>
              <w:left w:val="nil"/>
            </w:tcBorders>
          </w:tcPr>
          <w:p w:rsidR="004072D7" w:rsidRDefault="00FF2066">
            <w:pPr>
              <w:pStyle w:val="CRCoverPage"/>
              <w:spacing w:after="0"/>
              <w:jc w:val="right"/>
            </w:pPr>
            <w:r>
              <w:rPr>
                <w:b/>
                <w:i/>
              </w:rPr>
              <w:t>Date:</w:t>
            </w:r>
          </w:p>
        </w:tc>
        <w:tc>
          <w:tcPr>
            <w:tcW w:w="2127" w:type="dxa"/>
            <w:tcBorders>
              <w:right w:val="single" w:sz="4" w:space="0" w:color="auto"/>
            </w:tcBorders>
            <w:shd w:val="pct30" w:color="FFFF00" w:fill="auto"/>
          </w:tcPr>
          <w:p w:rsidR="004072D7" w:rsidRDefault="00FF2066">
            <w:pPr>
              <w:pStyle w:val="CRCoverPage"/>
              <w:spacing w:after="0"/>
              <w:rPr>
                <w:lang w:val="en-US" w:eastAsia="zh-CN"/>
              </w:rPr>
            </w:pPr>
            <w:r>
              <w:t>202</w:t>
            </w:r>
            <w:r>
              <w:rPr>
                <w:rFonts w:hint="eastAsia"/>
                <w:color w:val="000000" w:themeColor="text1"/>
                <w:lang w:val="en-US" w:eastAsia="zh-CN"/>
              </w:rPr>
              <w:t>4</w:t>
            </w:r>
            <w:r>
              <w:rPr>
                <w:color w:val="000000" w:themeColor="text1"/>
              </w:rPr>
              <w:t>-</w:t>
            </w:r>
            <w:r>
              <w:rPr>
                <w:rFonts w:hint="eastAsia"/>
                <w:color w:val="000000" w:themeColor="text1"/>
                <w:lang w:val="en-US" w:eastAsia="zh-CN"/>
              </w:rPr>
              <w:t>05</w:t>
            </w:r>
            <w:r>
              <w:rPr>
                <w:color w:val="000000" w:themeColor="text1"/>
              </w:rPr>
              <w:t>-</w:t>
            </w:r>
            <w:r>
              <w:rPr>
                <w:color w:val="000000" w:themeColor="text1"/>
                <w:lang w:val="en-US"/>
              </w:rPr>
              <w:t>1</w:t>
            </w:r>
            <w:r>
              <w:rPr>
                <w:rFonts w:hint="eastAsia"/>
                <w:color w:val="000000" w:themeColor="text1"/>
                <w:lang w:val="en-US" w:eastAsia="zh-CN"/>
              </w:rPr>
              <w:t>0</w:t>
            </w:r>
          </w:p>
        </w:tc>
      </w:tr>
      <w:tr w:rsidR="004072D7">
        <w:tc>
          <w:tcPr>
            <w:tcW w:w="1843" w:type="dxa"/>
            <w:tcBorders>
              <w:left w:val="single" w:sz="4" w:space="0" w:color="auto"/>
            </w:tcBorders>
          </w:tcPr>
          <w:p w:rsidR="004072D7" w:rsidRDefault="004072D7">
            <w:pPr>
              <w:pStyle w:val="CRCoverPage"/>
              <w:spacing w:after="0"/>
              <w:rPr>
                <w:b/>
                <w:i/>
                <w:sz w:val="8"/>
                <w:szCs w:val="8"/>
              </w:rPr>
            </w:pPr>
          </w:p>
        </w:tc>
        <w:tc>
          <w:tcPr>
            <w:tcW w:w="1986" w:type="dxa"/>
            <w:gridSpan w:val="4"/>
          </w:tcPr>
          <w:p w:rsidR="004072D7" w:rsidRDefault="004072D7">
            <w:pPr>
              <w:pStyle w:val="CRCoverPage"/>
              <w:spacing w:after="0"/>
              <w:rPr>
                <w:sz w:val="8"/>
                <w:szCs w:val="8"/>
              </w:rPr>
            </w:pPr>
          </w:p>
        </w:tc>
        <w:tc>
          <w:tcPr>
            <w:tcW w:w="2267" w:type="dxa"/>
            <w:gridSpan w:val="2"/>
          </w:tcPr>
          <w:p w:rsidR="004072D7" w:rsidRDefault="004072D7">
            <w:pPr>
              <w:pStyle w:val="CRCoverPage"/>
              <w:spacing w:after="0"/>
              <w:rPr>
                <w:sz w:val="8"/>
                <w:szCs w:val="8"/>
              </w:rPr>
            </w:pPr>
          </w:p>
        </w:tc>
        <w:tc>
          <w:tcPr>
            <w:tcW w:w="1417" w:type="dxa"/>
            <w:gridSpan w:val="3"/>
          </w:tcPr>
          <w:p w:rsidR="004072D7" w:rsidRDefault="004072D7">
            <w:pPr>
              <w:pStyle w:val="CRCoverPage"/>
              <w:spacing w:after="0"/>
              <w:rPr>
                <w:sz w:val="8"/>
                <w:szCs w:val="8"/>
              </w:rPr>
            </w:pPr>
          </w:p>
        </w:tc>
        <w:tc>
          <w:tcPr>
            <w:tcW w:w="2127" w:type="dxa"/>
            <w:tcBorders>
              <w:right w:val="single" w:sz="4" w:space="0" w:color="auto"/>
            </w:tcBorders>
          </w:tcPr>
          <w:p w:rsidR="004072D7" w:rsidRDefault="004072D7">
            <w:pPr>
              <w:pStyle w:val="CRCoverPage"/>
              <w:spacing w:after="0"/>
              <w:rPr>
                <w:sz w:val="8"/>
                <w:szCs w:val="8"/>
              </w:rPr>
            </w:pPr>
          </w:p>
        </w:tc>
      </w:tr>
      <w:tr w:rsidR="004072D7">
        <w:trPr>
          <w:cantSplit/>
        </w:trPr>
        <w:tc>
          <w:tcPr>
            <w:tcW w:w="1843" w:type="dxa"/>
            <w:tcBorders>
              <w:left w:val="single" w:sz="4" w:space="0" w:color="auto"/>
            </w:tcBorders>
          </w:tcPr>
          <w:p w:rsidR="004072D7" w:rsidRDefault="00FF2066">
            <w:pPr>
              <w:pStyle w:val="CRCoverPage"/>
              <w:tabs>
                <w:tab w:val="right" w:pos="1759"/>
              </w:tabs>
              <w:spacing w:after="0"/>
              <w:rPr>
                <w:b/>
                <w:i/>
              </w:rPr>
            </w:pPr>
            <w:r>
              <w:rPr>
                <w:b/>
                <w:i/>
              </w:rPr>
              <w:t>Category:</w:t>
            </w:r>
          </w:p>
        </w:tc>
        <w:tc>
          <w:tcPr>
            <w:tcW w:w="828" w:type="dxa"/>
            <w:shd w:val="pct30" w:color="FFFF00" w:fill="auto"/>
          </w:tcPr>
          <w:p w:rsidR="004072D7" w:rsidRDefault="00FF2066">
            <w:pPr>
              <w:pStyle w:val="CRCoverPage"/>
              <w:spacing w:after="0"/>
              <w:ind w:right="-609"/>
              <w:rPr>
                <w:b/>
              </w:rPr>
            </w:pPr>
            <w:r>
              <w:rPr>
                <w:b/>
              </w:rPr>
              <w:t>F</w:t>
            </w:r>
          </w:p>
        </w:tc>
        <w:tc>
          <w:tcPr>
            <w:tcW w:w="3425" w:type="dxa"/>
            <w:gridSpan w:val="5"/>
            <w:tcBorders>
              <w:left w:val="nil"/>
            </w:tcBorders>
          </w:tcPr>
          <w:p w:rsidR="004072D7" w:rsidRDefault="004072D7">
            <w:pPr>
              <w:pStyle w:val="CRCoverPage"/>
              <w:spacing w:after="0"/>
            </w:pPr>
          </w:p>
        </w:tc>
        <w:tc>
          <w:tcPr>
            <w:tcW w:w="1417" w:type="dxa"/>
            <w:gridSpan w:val="3"/>
            <w:tcBorders>
              <w:left w:val="nil"/>
            </w:tcBorders>
          </w:tcPr>
          <w:p w:rsidR="004072D7" w:rsidRDefault="00FF2066">
            <w:pPr>
              <w:pStyle w:val="CRCoverPage"/>
              <w:spacing w:after="0"/>
              <w:jc w:val="right"/>
              <w:rPr>
                <w:b/>
                <w:i/>
              </w:rPr>
            </w:pPr>
            <w:r>
              <w:rPr>
                <w:b/>
                <w:i/>
              </w:rPr>
              <w:t>Release:</w:t>
            </w:r>
          </w:p>
        </w:tc>
        <w:tc>
          <w:tcPr>
            <w:tcW w:w="2127" w:type="dxa"/>
            <w:tcBorders>
              <w:right w:val="single" w:sz="4" w:space="0" w:color="auto"/>
            </w:tcBorders>
            <w:shd w:val="pct30" w:color="FFFF00" w:fill="auto"/>
          </w:tcPr>
          <w:p w:rsidR="004072D7" w:rsidRDefault="00FF2066">
            <w:pPr>
              <w:pStyle w:val="CRCoverPage"/>
              <w:spacing w:after="0"/>
              <w:rPr>
                <w:lang w:eastAsia="zh-CN"/>
              </w:rPr>
            </w:pPr>
            <w:r>
              <w:t>Rel-1</w:t>
            </w:r>
            <w:r w:rsidR="00666DCC">
              <w:rPr>
                <w:lang w:val="en-US" w:eastAsia="zh-CN"/>
              </w:rPr>
              <w:t>8</w:t>
            </w:r>
          </w:p>
        </w:tc>
      </w:tr>
      <w:tr w:rsidR="004072D7">
        <w:tc>
          <w:tcPr>
            <w:tcW w:w="1843" w:type="dxa"/>
            <w:tcBorders>
              <w:left w:val="single" w:sz="4" w:space="0" w:color="auto"/>
              <w:bottom w:val="single" w:sz="4" w:space="0" w:color="auto"/>
            </w:tcBorders>
          </w:tcPr>
          <w:p w:rsidR="004072D7" w:rsidRDefault="004072D7">
            <w:pPr>
              <w:pStyle w:val="CRCoverPage"/>
              <w:spacing w:after="0"/>
              <w:rPr>
                <w:b/>
                <w:i/>
              </w:rPr>
            </w:pPr>
          </w:p>
        </w:tc>
        <w:tc>
          <w:tcPr>
            <w:tcW w:w="4677" w:type="dxa"/>
            <w:gridSpan w:val="8"/>
            <w:tcBorders>
              <w:bottom w:val="single" w:sz="4" w:space="0" w:color="auto"/>
            </w:tcBorders>
          </w:tcPr>
          <w:p w:rsidR="004072D7" w:rsidRDefault="00FF20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072D7" w:rsidRDefault="00FF2066">
            <w:pPr>
              <w:pStyle w:val="CRCoverPage"/>
            </w:pPr>
            <w:r>
              <w:rPr>
                <w:sz w:val="18"/>
              </w:rPr>
              <w:t>Detailed explanations of the above categories can</w:t>
            </w:r>
            <w:r>
              <w:rPr>
                <w:sz w:val="18"/>
              </w:rPr>
              <w:br/>
              <w:t xml:space="preserve">be found in 3GPP </w:t>
            </w:r>
            <w:hyperlink r:id="rId11" w:history="1">
              <w:r>
                <w:rPr>
                  <w:rStyle w:val="affd"/>
                  <w:sz w:val="18"/>
                </w:rPr>
                <w:t>TR 21.900</w:t>
              </w:r>
            </w:hyperlink>
            <w:r>
              <w:rPr>
                <w:sz w:val="18"/>
              </w:rPr>
              <w:t>.</w:t>
            </w:r>
          </w:p>
        </w:tc>
        <w:tc>
          <w:tcPr>
            <w:tcW w:w="3120" w:type="dxa"/>
            <w:gridSpan w:val="2"/>
            <w:tcBorders>
              <w:bottom w:val="single" w:sz="4" w:space="0" w:color="auto"/>
              <w:right w:val="single" w:sz="4" w:space="0" w:color="auto"/>
            </w:tcBorders>
          </w:tcPr>
          <w:p w:rsidR="004072D7" w:rsidRDefault="00FF20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r>
            <w:proofErr w:type="spellStart"/>
            <w:r>
              <w:rPr>
                <w:i/>
                <w:sz w:val="18"/>
              </w:rPr>
              <w:t>Rel</w:t>
            </w:r>
            <w:proofErr w:type="spellEnd"/>
            <w:r>
              <w:rPr>
                <w:i/>
                <w:sz w:val="18"/>
              </w:rPr>
              <w:t>-</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4072D7">
        <w:tc>
          <w:tcPr>
            <w:tcW w:w="1843" w:type="dxa"/>
          </w:tcPr>
          <w:p w:rsidR="004072D7" w:rsidRDefault="004072D7">
            <w:pPr>
              <w:pStyle w:val="CRCoverPage"/>
              <w:spacing w:after="0"/>
              <w:rPr>
                <w:b/>
                <w:i/>
                <w:sz w:val="8"/>
                <w:szCs w:val="8"/>
              </w:rPr>
            </w:pPr>
          </w:p>
        </w:tc>
        <w:tc>
          <w:tcPr>
            <w:tcW w:w="7797" w:type="dxa"/>
            <w:gridSpan w:val="10"/>
          </w:tcPr>
          <w:p w:rsidR="004072D7" w:rsidRDefault="004072D7">
            <w:pPr>
              <w:pStyle w:val="CRCoverPage"/>
              <w:spacing w:after="0"/>
              <w:rPr>
                <w:sz w:val="8"/>
                <w:szCs w:val="8"/>
              </w:rPr>
            </w:pPr>
          </w:p>
        </w:tc>
      </w:tr>
      <w:tr w:rsidR="00666DCC">
        <w:tc>
          <w:tcPr>
            <w:tcW w:w="2671" w:type="dxa"/>
            <w:gridSpan w:val="2"/>
            <w:tcBorders>
              <w:top w:val="single" w:sz="4" w:space="0" w:color="auto"/>
              <w:left w:val="single" w:sz="4" w:space="0" w:color="auto"/>
            </w:tcBorders>
          </w:tcPr>
          <w:p w:rsidR="00666DCC" w:rsidRDefault="00666DCC" w:rsidP="00666DCC">
            <w:pPr>
              <w:pStyle w:val="CRCoverPage"/>
              <w:tabs>
                <w:tab w:val="right" w:pos="2184"/>
              </w:tabs>
              <w:spacing w:after="0"/>
              <w:rPr>
                <w:b/>
                <w:i/>
              </w:rPr>
            </w:pPr>
            <w:r>
              <w:rPr>
                <w:b/>
                <w:i/>
              </w:rPr>
              <w:t>Reason for change:</w:t>
            </w:r>
          </w:p>
        </w:tc>
        <w:tc>
          <w:tcPr>
            <w:tcW w:w="6969" w:type="dxa"/>
            <w:gridSpan w:val="9"/>
            <w:tcBorders>
              <w:top w:val="single" w:sz="4" w:space="0" w:color="auto"/>
              <w:right w:val="single" w:sz="4" w:space="0" w:color="auto"/>
            </w:tcBorders>
            <w:shd w:val="pct30" w:color="FFFF00" w:fill="auto"/>
          </w:tcPr>
          <w:p w:rsidR="00666DCC" w:rsidRDefault="00666DCC" w:rsidP="00666DCC">
            <w:pPr>
              <w:spacing w:after="120"/>
              <w:jc w:val="both"/>
              <w:rPr>
                <w:rFonts w:ascii="Arial" w:eastAsia="Malgun Gothic" w:hAnsi="Arial" w:cs="Arial"/>
                <w:lang w:val="en-US"/>
              </w:rPr>
            </w:pPr>
            <w:r>
              <w:rPr>
                <w:rFonts w:ascii="Arial" w:hAnsi="Arial" w:cs="Arial"/>
                <w:lang w:val="en-US"/>
              </w:rPr>
              <w:t xml:space="preserve">In </w:t>
            </w:r>
            <w:r w:rsidRPr="00DC590A">
              <w:rPr>
                <w:rFonts w:ascii="Arial" w:hAnsi="Arial" w:cs="Arial"/>
                <w:lang w:val="en-US"/>
              </w:rPr>
              <w:t>RAN1#115</w:t>
            </w:r>
            <w:r>
              <w:rPr>
                <w:rFonts w:ascii="Arial" w:hAnsi="Arial" w:cs="Arial"/>
                <w:lang w:val="en-US"/>
              </w:rPr>
              <w:t>, t</w:t>
            </w:r>
            <w:r w:rsidRPr="00492F53">
              <w:rPr>
                <w:rFonts w:ascii="Arial" w:hAnsi="Arial" w:cs="Arial"/>
                <w:lang w:val="en-US"/>
              </w:rPr>
              <w:t>he following updated agreement was made for Rel-18 TEI regarding removing the restriction on scheduling PDSCH after UL grant for the case of PUSCH with repetitions</w:t>
            </w:r>
            <w:r>
              <w:rPr>
                <w:rFonts w:ascii="Arial" w:hAnsi="Arial" w:cs="Arial"/>
                <w:lang w:val="en-US"/>
              </w:rPr>
              <w:t xml:space="preserve">. </w:t>
            </w:r>
          </w:p>
          <w:tbl>
            <w:tblPr>
              <w:tblStyle w:val="aff7"/>
              <w:tblW w:w="0" w:type="auto"/>
              <w:tblLook w:val="04A0" w:firstRow="1" w:lastRow="0" w:firstColumn="1" w:lastColumn="0" w:noHBand="0" w:noVBand="1"/>
            </w:tblPr>
            <w:tblGrid>
              <w:gridCol w:w="6875"/>
            </w:tblGrid>
            <w:tr w:rsidR="00666DCC" w:rsidRPr="00492F53" w:rsidTr="004C5DFE">
              <w:tc>
                <w:tcPr>
                  <w:tcW w:w="7404" w:type="dxa"/>
                </w:tcPr>
                <w:p w:rsidR="00666DCC" w:rsidRPr="00492F53" w:rsidRDefault="00666DCC" w:rsidP="00666DCC">
                  <w:pPr>
                    <w:rPr>
                      <w:b/>
                      <w:lang w:val="en-US"/>
                    </w:rPr>
                  </w:pPr>
                  <w:r w:rsidRPr="00492F53">
                    <w:rPr>
                      <w:b/>
                      <w:highlight w:val="green"/>
                    </w:rPr>
                    <w:t>Agreement</w:t>
                  </w:r>
                  <w:r w:rsidRPr="00492F53">
                    <w:rPr>
                      <w:b/>
                      <w:lang w:val="en-US"/>
                    </w:rPr>
                    <w:t xml:space="preserve"> (RAN1#115)</w:t>
                  </w:r>
                </w:p>
                <w:p w:rsidR="00666DCC" w:rsidRPr="00492F53" w:rsidRDefault="00666DCC" w:rsidP="00666DCC">
                  <w:pPr>
                    <w:rPr>
                      <w:b/>
                      <w:bCs/>
                    </w:rPr>
                  </w:pPr>
                  <w:r w:rsidRPr="00492F53">
                    <w:rPr>
                      <w:b/>
                      <w:bCs/>
                    </w:rPr>
                    <w:t>Update the previous agreement made RAN1#113</w:t>
                  </w:r>
                  <w:r w:rsidRPr="00492F53">
                    <w:rPr>
                      <w:rFonts w:cs="Times"/>
                      <w:b/>
                      <w:bCs/>
                      <w:lang w:eastAsia="x-none"/>
                    </w:rPr>
                    <w:t xml:space="preserve"> </w:t>
                  </w:r>
                  <w:r w:rsidRPr="00492F53">
                    <w:rPr>
                      <w:b/>
                      <w:bCs/>
                    </w:rPr>
                    <w:t>as following,</w:t>
                  </w:r>
                </w:p>
                <w:p w:rsidR="00666DCC" w:rsidRPr="00492F53" w:rsidRDefault="00666DCC" w:rsidP="00666DCC">
                  <w:pPr>
                    <w:rPr>
                      <w:b/>
                      <w:bCs/>
                    </w:rPr>
                  </w:pPr>
                  <w:r w:rsidRPr="00492F53">
                    <w:rPr>
                      <w:bCs/>
                      <w:highlight w:val="green"/>
                    </w:rPr>
                    <w:t>Agreement</w:t>
                  </w:r>
                </w:p>
                <w:p w:rsidR="00666DCC" w:rsidRPr="00492F53" w:rsidRDefault="00666DCC" w:rsidP="00666DCC">
                  <w:pPr>
                    <w:rPr>
                      <w:rFonts w:eastAsia="Times New Roman" w:cs="MS PGothic"/>
                      <w:lang w:eastAsia="x-none"/>
                    </w:rPr>
                  </w:pPr>
                  <w:r w:rsidRPr="00492F53">
                    <w:rPr>
                      <w:lang w:eastAsia="x-none"/>
                    </w:rPr>
                    <w:t>If UCI multiplexing of different priorities is not enabled, the restriction on scheduling PDSCH</w:t>
                  </w:r>
                  <w:r w:rsidRPr="00492F53">
                    <w:rPr>
                      <w:color w:val="FF0000"/>
                      <w:lang w:eastAsia="x-none"/>
                    </w:rPr>
                    <w:t xml:space="preserve"> </w:t>
                  </w:r>
                  <w:r w:rsidRPr="00492F53">
                    <w:rPr>
                      <w:lang w:eastAsia="x-none"/>
                    </w:rPr>
                    <w:t>after UL grant is removed for the case of PUSCH with repetitions except the first repetition</w:t>
                  </w:r>
                </w:p>
                <w:p w:rsidR="00666DCC" w:rsidRPr="00492F53" w:rsidRDefault="00666DCC" w:rsidP="00666DCC">
                  <w:pPr>
                    <w:numPr>
                      <w:ilvl w:val="0"/>
                      <w:numId w:val="27"/>
                    </w:numPr>
                    <w:overflowPunct w:val="0"/>
                    <w:autoSpaceDE w:val="0"/>
                    <w:autoSpaceDN w:val="0"/>
                    <w:adjustRightInd w:val="0"/>
                    <w:spacing w:after="0"/>
                    <w:textAlignment w:val="baseline"/>
                    <w:rPr>
                      <w:lang w:eastAsia="x-none"/>
                    </w:rPr>
                  </w:pPr>
                  <w:r w:rsidRPr="00492F53">
                    <w:rPr>
                      <w:lang w:eastAsia="x-none"/>
                    </w:rPr>
                    <w:t>UE generates Type-1 HARQ-ACK codebook according to the existing specification with the modification of setting the actual ‘ACK/NACK’ value corresponding to PDSCH(s) scheduled after the UL grant.</w:t>
                  </w:r>
                </w:p>
                <w:p w:rsidR="00666DCC" w:rsidRPr="00492F53" w:rsidRDefault="00666DCC" w:rsidP="00666DCC">
                  <w:pPr>
                    <w:numPr>
                      <w:ilvl w:val="0"/>
                      <w:numId w:val="27"/>
                    </w:numPr>
                    <w:overflowPunct w:val="0"/>
                    <w:autoSpaceDE w:val="0"/>
                    <w:autoSpaceDN w:val="0"/>
                    <w:adjustRightInd w:val="0"/>
                    <w:spacing w:after="0"/>
                    <w:textAlignment w:val="baseline"/>
                    <w:rPr>
                      <w:lang w:eastAsia="x-none"/>
                    </w:rPr>
                  </w:pPr>
                  <w:r w:rsidRPr="00492F53">
                    <w:rPr>
                      <w:lang w:eastAsia="x-none"/>
                    </w:rPr>
                    <w:t>UE generates Type-2/3 HARQ-ACK codebook according to the existing specification.</w:t>
                  </w:r>
                </w:p>
                <w:p w:rsidR="00666DCC" w:rsidRPr="00492F53" w:rsidRDefault="00666DCC" w:rsidP="00666DCC">
                  <w:pPr>
                    <w:numPr>
                      <w:ilvl w:val="1"/>
                      <w:numId w:val="27"/>
                    </w:numPr>
                    <w:overflowPunct w:val="0"/>
                    <w:autoSpaceDE w:val="0"/>
                    <w:autoSpaceDN w:val="0"/>
                    <w:adjustRightInd w:val="0"/>
                    <w:spacing w:after="0"/>
                    <w:textAlignment w:val="baseline"/>
                    <w:rPr>
                      <w:lang w:eastAsia="x-none"/>
                    </w:rPr>
                  </w:pPr>
                  <w:r w:rsidRPr="00492F53">
                    <w:rPr>
                      <w:lang w:eastAsia="x-none"/>
                    </w:rPr>
                    <w:t>For Type-2 CB, UL DAI is used for generating HARQ CB.</w:t>
                  </w:r>
                </w:p>
                <w:p w:rsidR="00666DCC" w:rsidRPr="00492F53" w:rsidRDefault="00666DCC" w:rsidP="00666DCC">
                  <w:pPr>
                    <w:numPr>
                      <w:ilvl w:val="0"/>
                      <w:numId w:val="27"/>
                    </w:numPr>
                    <w:overflowPunct w:val="0"/>
                    <w:autoSpaceDE w:val="0"/>
                    <w:autoSpaceDN w:val="0"/>
                    <w:adjustRightInd w:val="0"/>
                    <w:spacing w:after="0"/>
                    <w:textAlignment w:val="baseline"/>
                    <w:rPr>
                      <w:lang w:eastAsia="x-none"/>
                    </w:rPr>
                  </w:pPr>
                  <w:r w:rsidRPr="00492F53">
                    <w:rPr>
                      <w:lang w:eastAsia="x-none"/>
                    </w:rPr>
                    <w:t xml:space="preserve">This feature is subject to separate UE capabilities for type-1, type-2, and type-3 codebooks. </w:t>
                  </w:r>
                </w:p>
                <w:p w:rsidR="00666DCC" w:rsidRPr="00492F53" w:rsidRDefault="00666DCC" w:rsidP="00666DCC">
                  <w:pPr>
                    <w:numPr>
                      <w:ilvl w:val="0"/>
                      <w:numId w:val="27"/>
                    </w:numPr>
                    <w:overflowPunct w:val="0"/>
                    <w:autoSpaceDE w:val="0"/>
                    <w:autoSpaceDN w:val="0"/>
                    <w:adjustRightInd w:val="0"/>
                    <w:spacing w:after="0"/>
                    <w:textAlignment w:val="baseline"/>
                    <w:rPr>
                      <w:lang w:eastAsia="x-none"/>
                    </w:rPr>
                  </w:pPr>
                  <w:r w:rsidRPr="00492F53">
                    <w:rPr>
                      <w:lang w:eastAsia="x-none"/>
                    </w:rPr>
                    <w:t>RRC parameter(s) to configure the function of scheduling PDSCH after a UL DCI format and multiplexing associated HARQ on a PUSCH repetition except the first repetition are introduced in Rel-18.</w:t>
                  </w:r>
                </w:p>
                <w:p w:rsidR="00666DCC" w:rsidRPr="00492F53" w:rsidRDefault="00666DCC" w:rsidP="00666DCC">
                  <w:pPr>
                    <w:numPr>
                      <w:ilvl w:val="0"/>
                      <w:numId w:val="27"/>
                    </w:numPr>
                    <w:overflowPunct w:val="0"/>
                    <w:autoSpaceDE w:val="0"/>
                    <w:autoSpaceDN w:val="0"/>
                    <w:adjustRightInd w:val="0"/>
                    <w:spacing w:after="0"/>
                    <w:textAlignment w:val="baseline"/>
                    <w:rPr>
                      <w:lang w:eastAsia="x-none"/>
                    </w:rPr>
                  </w:pPr>
                  <w:r w:rsidRPr="00492F53">
                    <w:rPr>
                      <w:lang w:eastAsia="x-none"/>
                    </w:rPr>
                    <w:t xml:space="preserve">Note: the number of PUSCH repetitions can be scheduled/configured by </w:t>
                  </w:r>
                  <w:proofErr w:type="spellStart"/>
                  <w:r w:rsidRPr="00492F53">
                    <w:rPr>
                      <w:lang w:eastAsia="x-none"/>
                    </w:rPr>
                    <w:t>gNB</w:t>
                  </w:r>
                  <w:proofErr w:type="spellEnd"/>
                  <w:r w:rsidRPr="00492F53">
                    <w:rPr>
                      <w:lang w:eastAsia="x-none"/>
                    </w:rPr>
                    <w:t>.</w:t>
                  </w:r>
                </w:p>
                <w:p w:rsidR="00666DCC" w:rsidRPr="00492F53" w:rsidRDefault="00666DCC" w:rsidP="00666DCC">
                  <w:pPr>
                    <w:numPr>
                      <w:ilvl w:val="0"/>
                      <w:numId w:val="27"/>
                    </w:numPr>
                    <w:overflowPunct w:val="0"/>
                    <w:autoSpaceDE w:val="0"/>
                    <w:autoSpaceDN w:val="0"/>
                    <w:adjustRightInd w:val="0"/>
                    <w:spacing w:after="0"/>
                    <w:textAlignment w:val="baseline"/>
                    <w:rPr>
                      <w:lang w:eastAsia="x-none"/>
                    </w:rPr>
                  </w:pPr>
                  <w:r w:rsidRPr="00492F53">
                    <w:rPr>
                      <w:lang w:eastAsia="x-none"/>
                    </w:rPr>
                    <w:t>Note: same principle of current specification which UL DAI in UL grant is applied to each PUSCH repetition is reused.</w:t>
                  </w:r>
                </w:p>
                <w:p w:rsidR="00666DCC" w:rsidRPr="00492F53" w:rsidRDefault="00666DCC" w:rsidP="00666DCC">
                  <w:pPr>
                    <w:numPr>
                      <w:ilvl w:val="0"/>
                      <w:numId w:val="27"/>
                    </w:numPr>
                    <w:overflowPunct w:val="0"/>
                    <w:autoSpaceDE w:val="0"/>
                    <w:autoSpaceDN w:val="0"/>
                    <w:adjustRightInd w:val="0"/>
                    <w:spacing w:after="0"/>
                    <w:textAlignment w:val="baseline"/>
                    <w:rPr>
                      <w:lang w:eastAsia="x-none"/>
                    </w:rPr>
                  </w:pPr>
                  <w:r w:rsidRPr="00492F53">
                    <w:rPr>
                      <w:lang w:eastAsia="x-none"/>
                    </w:rPr>
                    <w:t xml:space="preserve">The timeline specified in TS 38.213 Clause </w:t>
                  </w:r>
                  <w:r w:rsidRPr="00492F53">
                    <w:rPr>
                      <w:color w:val="FF0000"/>
                      <w:lang w:eastAsia="x-none"/>
                    </w:rPr>
                    <w:t xml:space="preserve">9.2.3 and </w:t>
                  </w:r>
                  <w:r w:rsidRPr="00492F53">
                    <w:rPr>
                      <w:lang w:eastAsia="x-none"/>
                    </w:rPr>
                    <w:t xml:space="preserve">9.2.5 are satisfied, i.e.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492F53">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492F53">
                    <w:rPr>
                      <w:lang w:eastAsia="x-none"/>
                    </w:rPr>
                    <w:t xml:space="preserve"> between the last </w:t>
                  </w:r>
                  <w:r w:rsidRPr="00492F53">
                    <w:rPr>
                      <w:lang w:eastAsia="x-none"/>
                    </w:rPr>
                    <w:lastRenderedPageBreak/>
                    <w:t xml:space="preserve">PDCCH among UL grant /DL grant(s) and the earliest PUCCH or PUSCH.  </w:t>
                  </w:r>
                </w:p>
                <w:p w:rsidR="00666DCC" w:rsidRPr="00492F53" w:rsidRDefault="00666DCC" w:rsidP="00666DCC">
                  <w:pPr>
                    <w:numPr>
                      <w:ilvl w:val="0"/>
                      <w:numId w:val="27"/>
                    </w:numPr>
                    <w:overflowPunct w:val="0"/>
                    <w:autoSpaceDE w:val="0"/>
                    <w:autoSpaceDN w:val="0"/>
                    <w:adjustRightInd w:val="0"/>
                    <w:spacing w:after="0"/>
                    <w:textAlignment w:val="baseline"/>
                    <w:rPr>
                      <w:lang w:eastAsia="x-none"/>
                    </w:rPr>
                  </w:pPr>
                  <w:r w:rsidRPr="00492F53">
                    <w:rPr>
                      <w:lang w:eastAsia="x-none"/>
                    </w:rPr>
                    <w:t xml:space="preserve">Additional UE capabilities are introduced to support the following functions (UE will be configured by </w:t>
                  </w:r>
                  <w:proofErr w:type="spellStart"/>
                  <w:r w:rsidRPr="00492F53">
                    <w:rPr>
                      <w:lang w:eastAsia="x-none"/>
                    </w:rPr>
                    <w:t>gNB</w:t>
                  </w:r>
                  <w:proofErr w:type="spellEnd"/>
                  <w:r w:rsidRPr="00492F53">
                    <w:rPr>
                      <w:lang w:eastAsia="x-none"/>
                    </w:rPr>
                    <w:t xml:space="preserve"> to use the following features via RRC)</w:t>
                  </w:r>
                </w:p>
                <w:p w:rsidR="00666DCC" w:rsidRPr="00492F53" w:rsidRDefault="00666DCC" w:rsidP="00666DCC">
                  <w:pPr>
                    <w:numPr>
                      <w:ilvl w:val="1"/>
                      <w:numId w:val="27"/>
                    </w:numPr>
                    <w:overflowPunct w:val="0"/>
                    <w:autoSpaceDE w:val="0"/>
                    <w:autoSpaceDN w:val="0"/>
                    <w:adjustRightInd w:val="0"/>
                    <w:spacing w:after="0"/>
                    <w:textAlignment w:val="baseline"/>
                    <w:rPr>
                      <w:lang w:eastAsia="x-none"/>
                    </w:rPr>
                  </w:pPr>
                  <w:r w:rsidRPr="00492F53">
                    <w:rPr>
                      <w:lang w:eastAsia="x-none"/>
                    </w:rPr>
                    <w:t>HARQ-ACK codebook size change on a PUCCH slot</w:t>
                  </w:r>
                </w:p>
                <w:p w:rsidR="00666DCC" w:rsidRPr="00492F53" w:rsidRDefault="00666DCC" w:rsidP="00666DCC">
                  <w:pPr>
                    <w:numPr>
                      <w:ilvl w:val="1"/>
                      <w:numId w:val="27"/>
                    </w:numPr>
                    <w:overflowPunct w:val="0"/>
                    <w:autoSpaceDE w:val="0"/>
                    <w:autoSpaceDN w:val="0"/>
                    <w:adjustRightInd w:val="0"/>
                    <w:spacing w:after="0"/>
                    <w:textAlignment w:val="baseline"/>
                    <w:rPr>
                      <w:lang w:eastAsia="x-none"/>
                    </w:rPr>
                  </w:pPr>
                  <w:r w:rsidRPr="00492F53">
                    <w:rPr>
                      <w:lang w:eastAsia="x-none"/>
                    </w:rPr>
                    <w:t xml:space="preserve">PUCCH </w:t>
                  </w:r>
                  <w:r w:rsidRPr="00492F53">
                    <w:rPr>
                      <w:color w:val="FF0000"/>
                      <w:lang w:eastAsia="x-none"/>
                    </w:rPr>
                    <w:t xml:space="preserve">time domain </w:t>
                  </w:r>
                  <w:r w:rsidRPr="00492F53">
                    <w:rPr>
                      <w:lang w:eastAsia="x-none"/>
                    </w:rPr>
                    <w:t>resource change on a PUCCH slot</w:t>
                  </w:r>
                </w:p>
                <w:p w:rsidR="00666DCC" w:rsidRPr="00492F53" w:rsidRDefault="00666DCC" w:rsidP="00666DCC">
                  <w:pPr>
                    <w:numPr>
                      <w:ilvl w:val="0"/>
                      <w:numId w:val="27"/>
                    </w:numPr>
                    <w:overflowPunct w:val="0"/>
                    <w:autoSpaceDE w:val="0"/>
                    <w:autoSpaceDN w:val="0"/>
                    <w:adjustRightInd w:val="0"/>
                    <w:spacing w:after="0"/>
                    <w:textAlignment w:val="baseline"/>
                    <w:rPr>
                      <w:color w:val="FF0000"/>
                      <w:lang w:eastAsia="x-none"/>
                    </w:rPr>
                  </w:pPr>
                  <w:r w:rsidRPr="00492F53">
                    <w:rPr>
                      <w:color w:val="FF0000"/>
                      <w:lang w:eastAsia="x-none"/>
                    </w:rPr>
                    <w:t>The above feature cannot be simultaneously enabled with PUCCH carrier switching.</w:t>
                  </w:r>
                </w:p>
              </w:tc>
            </w:tr>
          </w:tbl>
          <w:p w:rsidR="00666DCC" w:rsidRDefault="00666DCC" w:rsidP="00666DCC">
            <w:pPr>
              <w:rPr>
                <w:lang w:eastAsia="zh-CN"/>
              </w:rPr>
            </w:pPr>
          </w:p>
          <w:p w:rsidR="00666DCC" w:rsidRPr="00396E12" w:rsidRDefault="00666DCC" w:rsidP="00666DCC">
            <w:pPr>
              <w:rPr>
                <w:rFonts w:ascii="Arial" w:hAnsi="Arial" w:cs="Arial"/>
                <w:lang w:eastAsia="zh-CN"/>
              </w:rPr>
            </w:pPr>
            <w:r w:rsidRPr="00396E12">
              <w:rPr>
                <w:rFonts w:ascii="Arial" w:hAnsi="Arial" w:cs="Arial"/>
                <w:lang w:eastAsia="zh-CN"/>
              </w:rPr>
              <w:t>In RAN1#116, RAN1 further made the following conclusion for this issue.</w:t>
            </w:r>
          </w:p>
          <w:tbl>
            <w:tblPr>
              <w:tblStyle w:val="aff7"/>
              <w:tblW w:w="0" w:type="auto"/>
              <w:tblLook w:val="04A0" w:firstRow="1" w:lastRow="0" w:firstColumn="1" w:lastColumn="0" w:noHBand="0" w:noVBand="1"/>
            </w:tblPr>
            <w:tblGrid>
              <w:gridCol w:w="6875"/>
            </w:tblGrid>
            <w:tr w:rsidR="00666DCC" w:rsidTr="004C5DFE">
              <w:tc>
                <w:tcPr>
                  <w:tcW w:w="7404" w:type="dxa"/>
                </w:tcPr>
                <w:p w:rsidR="00666DCC" w:rsidRPr="00396E12" w:rsidRDefault="00666DCC" w:rsidP="00666DCC">
                  <w:pPr>
                    <w:jc w:val="both"/>
                    <w:rPr>
                      <w:rFonts w:eastAsia="等线"/>
                      <w:b/>
                      <w:lang w:eastAsia="zh-CN"/>
                    </w:rPr>
                  </w:pPr>
                  <w:r w:rsidRPr="00396E12">
                    <w:rPr>
                      <w:rFonts w:eastAsia="等线"/>
                      <w:b/>
                      <w:lang w:eastAsia="zh-CN"/>
                    </w:rPr>
                    <w:t>Conclusion</w:t>
                  </w:r>
                </w:p>
                <w:p w:rsidR="00666DCC" w:rsidRPr="00396E12" w:rsidRDefault="00666DCC" w:rsidP="00666DCC">
                  <w:pPr>
                    <w:pStyle w:val="afff2"/>
                    <w:numPr>
                      <w:ilvl w:val="0"/>
                      <w:numId w:val="28"/>
                    </w:numPr>
                    <w:overflowPunct w:val="0"/>
                    <w:autoSpaceDE w:val="0"/>
                    <w:autoSpaceDN w:val="0"/>
                    <w:adjustRightInd w:val="0"/>
                    <w:ind w:leftChars="0" w:firstLine="400"/>
                    <w:contextualSpacing/>
                    <w:jc w:val="both"/>
                    <w:textAlignment w:val="baseline"/>
                    <w:rPr>
                      <w:rFonts w:ascii="Times New Roman" w:hAnsi="Times New Roman"/>
                      <w:lang w:eastAsia="zh-CN"/>
                    </w:rPr>
                  </w:pPr>
                  <w:r w:rsidRPr="00396E12">
                    <w:rPr>
                      <w:rFonts w:ascii="Times New Roman" w:hAnsi="Times New Roman"/>
                      <w:lang w:eastAsia="zh-CN"/>
                    </w:rPr>
                    <w:t xml:space="preserve">The Case 1 and Case 2 in </w:t>
                  </w:r>
                  <w:r w:rsidRPr="00396E12">
                    <w:fldChar w:fldCharType="begin"/>
                  </w:r>
                  <w:r w:rsidRPr="00396E12">
                    <w:rPr>
                      <w:rFonts w:ascii="Times New Roman" w:hAnsi="Times New Roman"/>
                    </w:rPr>
                    <w:instrText xml:space="preserve"> HYPERLINK "../Docs/R1-2400675.zip" </w:instrText>
                  </w:r>
                  <w:r w:rsidRPr="00396E12">
                    <w:fldChar w:fldCharType="separate"/>
                  </w:r>
                  <w:r w:rsidRPr="00396E12">
                    <w:rPr>
                      <w:rStyle w:val="affd"/>
                      <w:rFonts w:ascii="Times New Roman" w:hAnsi="Times New Roman"/>
                      <w:lang w:eastAsia="zh-CN"/>
                    </w:rPr>
                    <w:t>R1-2400675</w:t>
                  </w:r>
                  <w:r w:rsidRPr="00396E12">
                    <w:rPr>
                      <w:rStyle w:val="affd"/>
                      <w:rFonts w:ascii="Times New Roman" w:hAnsi="Times New Roman"/>
                      <w:lang w:eastAsia="zh-CN"/>
                    </w:rPr>
                    <w:fldChar w:fldCharType="end"/>
                  </w:r>
                  <w:r w:rsidRPr="00396E12">
                    <w:rPr>
                      <w:rFonts w:ascii="Times New Roman" w:hAnsi="Times New Roman"/>
                      <w:lang w:eastAsia="zh-CN"/>
                    </w:rPr>
                    <w:t xml:space="preserve"> are supported by existing TEI agreements made in RAN1#115.</w:t>
                  </w:r>
                </w:p>
                <w:p w:rsidR="00666DCC" w:rsidRPr="00396E12" w:rsidRDefault="00666DCC" w:rsidP="00666DCC">
                  <w:pPr>
                    <w:pStyle w:val="afff2"/>
                    <w:numPr>
                      <w:ilvl w:val="0"/>
                      <w:numId w:val="28"/>
                    </w:numPr>
                    <w:overflowPunct w:val="0"/>
                    <w:autoSpaceDE w:val="0"/>
                    <w:autoSpaceDN w:val="0"/>
                    <w:adjustRightInd w:val="0"/>
                    <w:spacing w:after="0"/>
                    <w:ind w:leftChars="0" w:firstLine="400"/>
                    <w:contextualSpacing/>
                    <w:jc w:val="both"/>
                    <w:textAlignment w:val="baseline"/>
                    <w:rPr>
                      <w:rFonts w:ascii="Arial" w:hAnsi="Arial" w:cs="Arial"/>
                    </w:rPr>
                  </w:pPr>
                  <w:r w:rsidRPr="00396E12">
                    <w:rPr>
                      <w:rFonts w:ascii="Times New Roman" w:hAnsi="Times New Roman"/>
                      <w:lang w:eastAsia="zh-CN"/>
                    </w:rPr>
                    <w:t xml:space="preserve">Case 2 in </w:t>
                  </w:r>
                  <w:r w:rsidRPr="00396E12">
                    <w:fldChar w:fldCharType="begin"/>
                  </w:r>
                  <w:r w:rsidRPr="00396E12">
                    <w:rPr>
                      <w:rFonts w:ascii="Times New Roman" w:hAnsi="Times New Roman"/>
                    </w:rPr>
                    <w:instrText xml:space="preserve"> HYPERLINK "../Docs/R1-2400675.zip" </w:instrText>
                  </w:r>
                  <w:r w:rsidRPr="00396E12">
                    <w:fldChar w:fldCharType="separate"/>
                  </w:r>
                  <w:r w:rsidRPr="00396E12">
                    <w:rPr>
                      <w:rStyle w:val="affd"/>
                      <w:rFonts w:ascii="Times New Roman" w:hAnsi="Times New Roman"/>
                      <w:lang w:eastAsia="zh-CN"/>
                    </w:rPr>
                    <w:t>R1-2400675</w:t>
                  </w:r>
                  <w:r w:rsidRPr="00396E12">
                    <w:rPr>
                      <w:rStyle w:val="affd"/>
                      <w:rFonts w:ascii="Times New Roman" w:hAnsi="Times New Roman"/>
                      <w:lang w:eastAsia="zh-CN"/>
                    </w:rPr>
                    <w:fldChar w:fldCharType="end"/>
                  </w:r>
                  <w:r w:rsidRPr="00396E12">
                    <w:rPr>
                      <w:rFonts w:ascii="Times New Roman" w:hAnsi="Times New Roman"/>
                    </w:rPr>
                    <w:t xml:space="preserve"> </w:t>
                  </w:r>
                  <w:r w:rsidRPr="00396E12">
                    <w:rPr>
                      <w:rFonts w:ascii="Times New Roman" w:hAnsi="Times New Roman"/>
                      <w:lang w:eastAsia="zh-CN"/>
                    </w:rPr>
                    <w:t xml:space="preserve">is supported with UE capability </w:t>
                  </w:r>
                  <w:r w:rsidRPr="00396E12">
                    <w:rPr>
                      <w:rFonts w:ascii="Times New Roman" w:hAnsi="Times New Roman"/>
                      <w:bCs/>
                    </w:rPr>
                    <w:t>FG 55-4e.</w:t>
                  </w:r>
                </w:p>
              </w:tc>
            </w:tr>
          </w:tbl>
          <w:p w:rsidR="00666DCC" w:rsidRDefault="00666DCC" w:rsidP="00666DCC">
            <w:pPr>
              <w:rPr>
                <w:lang w:eastAsia="zh-CN"/>
              </w:rPr>
            </w:pPr>
          </w:p>
          <w:p w:rsidR="00666DCC" w:rsidRPr="00396E12" w:rsidRDefault="00666DCC" w:rsidP="00666DCC">
            <w:pPr>
              <w:rPr>
                <w:rFonts w:ascii="Arial" w:hAnsi="Arial" w:cs="Arial"/>
                <w:lang w:eastAsia="zh-CN"/>
              </w:rPr>
            </w:pPr>
            <w:r>
              <w:rPr>
                <w:rFonts w:ascii="Arial" w:hAnsi="Arial" w:cs="Arial"/>
                <w:lang w:eastAsia="zh-CN"/>
              </w:rPr>
              <w:t>Case 2 in above</w:t>
            </w:r>
            <w:r w:rsidRPr="00396E12">
              <w:rPr>
                <w:rFonts w:ascii="Arial" w:hAnsi="Arial" w:cs="Arial"/>
                <w:lang w:eastAsia="zh-CN"/>
              </w:rPr>
              <w:t xml:space="preserve"> conclusion ha</w:t>
            </w:r>
            <w:r>
              <w:rPr>
                <w:rFonts w:ascii="Arial" w:hAnsi="Arial" w:cs="Arial"/>
                <w:lang w:eastAsia="zh-CN"/>
              </w:rPr>
              <w:t xml:space="preserve">s </w:t>
            </w:r>
            <w:r w:rsidRPr="00396E12">
              <w:rPr>
                <w:rFonts w:ascii="Arial" w:hAnsi="Arial" w:cs="Arial"/>
                <w:lang w:eastAsia="zh-CN"/>
              </w:rPr>
              <w:t>not been correctly reflected in the current specification</w:t>
            </w:r>
            <w:r>
              <w:rPr>
                <w:rFonts w:ascii="Arial" w:hAnsi="Arial" w:cs="Arial"/>
                <w:lang w:eastAsia="zh-CN"/>
              </w:rPr>
              <w:t xml:space="preserve">. </w:t>
            </w:r>
            <w:r w:rsidRPr="00396E12">
              <w:rPr>
                <w:rFonts w:ascii="Arial" w:hAnsi="Arial" w:cs="Arial"/>
                <w:lang w:eastAsia="zh-CN"/>
              </w:rPr>
              <w:t xml:space="preserve"> </w:t>
            </w:r>
          </w:p>
        </w:tc>
      </w:tr>
      <w:tr w:rsidR="00666DCC">
        <w:tc>
          <w:tcPr>
            <w:tcW w:w="2671" w:type="dxa"/>
            <w:gridSpan w:val="2"/>
            <w:tcBorders>
              <w:left w:val="single" w:sz="4" w:space="0" w:color="auto"/>
            </w:tcBorders>
          </w:tcPr>
          <w:p w:rsidR="00666DCC" w:rsidRDefault="00666DCC" w:rsidP="00666DCC">
            <w:pPr>
              <w:pStyle w:val="CRCoverPage"/>
              <w:spacing w:after="0"/>
              <w:rPr>
                <w:b/>
                <w:i/>
                <w:sz w:val="8"/>
                <w:szCs w:val="8"/>
              </w:rPr>
            </w:pPr>
          </w:p>
        </w:tc>
        <w:tc>
          <w:tcPr>
            <w:tcW w:w="6969" w:type="dxa"/>
            <w:gridSpan w:val="9"/>
            <w:tcBorders>
              <w:right w:val="single" w:sz="4" w:space="0" w:color="auto"/>
            </w:tcBorders>
          </w:tcPr>
          <w:p w:rsidR="00666DCC" w:rsidRDefault="00666DCC" w:rsidP="00666DCC">
            <w:pPr>
              <w:pStyle w:val="CRCoverPage"/>
              <w:spacing w:after="0"/>
              <w:rPr>
                <w:sz w:val="8"/>
                <w:szCs w:val="8"/>
              </w:rPr>
            </w:pPr>
          </w:p>
        </w:tc>
      </w:tr>
      <w:tr w:rsidR="00666DCC">
        <w:tc>
          <w:tcPr>
            <w:tcW w:w="2671" w:type="dxa"/>
            <w:gridSpan w:val="2"/>
            <w:tcBorders>
              <w:left w:val="single" w:sz="4" w:space="0" w:color="auto"/>
            </w:tcBorders>
          </w:tcPr>
          <w:p w:rsidR="00666DCC" w:rsidRDefault="00666DCC" w:rsidP="00666DCC">
            <w:pPr>
              <w:pStyle w:val="CRCoverPage"/>
              <w:tabs>
                <w:tab w:val="right" w:pos="2184"/>
              </w:tabs>
              <w:spacing w:after="0"/>
              <w:rPr>
                <w:b/>
                <w:i/>
              </w:rPr>
            </w:pPr>
            <w:r>
              <w:rPr>
                <w:b/>
                <w:i/>
              </w:rPr>
              <w:t>Summary of change:</w:t>
            </w:r>
          </w:p>
        </w:tc>
        <w:tc>
          <w:tcPr>
            <w:tcW w:w="6969" w:type="dxa"/>
            <w:gridSpan w:val="9"/>
            <w:tcBorders>
              <w:right w:val="single" w:sz="4" w:space="0" w:color="auto"/>
            </w:tcBorders>
            <w:shd w:val="pct30" w:color="FFFF00" w:fill="auto"/>
          </w:tcPr>
          <w:p w:rsidR="00666DCC" w:rsidRDefault="00666DCC" w:rsidP="00666DCC">
            <w:pPr>
              <w:spacing w:after="0"/>
              <w:rPr>
                <w:rFonts w:ascii="Arial" w:hAnsi="Arial" w:cs="Arial"/>
                <w:lang w:val="en-US" w:eastAsia="zh-CN"/>
              </w:rPr>
            </w:pPr>
            <w:r>
              <w:rPr>
                <w:rFonts w:ascii="Arial" w:hAnsi="Arial" w:cs="Arial" w:hint="eastAsia"/>
                <w:lang w:val="en-US" w:eastAsia="zh-CN"/>
              </w:rPr>
              <w:t>U</w:t>
            </w:r>
            <w:r>
              <w:rPr>
                <w:rFonts w:ascii="Arial" w:hAnsi="Arial" w:cs="Arial"/>
                <w:lang w:val="en-US" w:eastAsia="zh-CN"/>
              </w:rPr>
              <w:t xml:space="preserve">pdate the </w:t>
            </w:r>
            <w:proofErr w:type="spellStart"/>
            <w:r>
              <w:rPr>
                <w:rFonts w:ascii="Arial" w:hAnsi="Arial" w:cs="Arial"/>
                <w:lang w:val="en-US" w:eastAsia="zh-CN"/>
              </w:rPr>
              <w:t>currenct</w:t>
            </w:r>
            <w:proofErr w:type="spellEnd"/>
            <w:r>
              <w:rPr>
                <w:rFonts w:ascii="Arial" w:hAnsi="Arial" w:cs="Arial"/>
                <w:lang w:val="en-US" w:eastAsia="zh-CN"/>
              </w:rPr>
              <w:t xml:space="preserve"> specification to reflect case 2 in above </w:t>
            </w:r>
            <w:r w:rsidRPr="00396E12">
              <w:rPr>
                <w:rFonts w:ascii="Arial" w:hAnsi="Arial" w:cs="Arial"/>
                <w:lang w:eastAsia="zh-CN"/>
              </w:rPr>
              <w:t>conclusion</w:t>
            </w:r>
            <w:r>
              <w:rPr>
                <w:rFonts w:ascii="Arial" w:hAnsi="Arial" w:cs="Arial"/>
                <w:lang w:eastAsia="zh-CN"/>
              </w:rPr>
              <w:t xml:space="preserve">. </w:t>
            </w:r>
          </w:p>
        </w:tc>
      </w:tr>
      <w:tr w:rsidR="00666DCC">
        <w:tc>
          <w:tcPr>
            <w:tcW w:w="2671" w:type="dxa"/>
            <w:gridSpan w:val="2"/>
            <w:tcBorders>
              <w:left w:val="single" w:sz="4" w:space="0" w:color="auto"/>
            </w:tcBorders>
          </w:tcPr>
          <w:p w:rsidR="00666DCC" w:rsidRDefault="00666DCC" w:rsidP="00666DCC">
            <w:pPr>
              <w:pStyle w:val="CRCoverPage"/>
              <w:spacing w:after="0"/>
              <w:rPr>
                <w:b/>
                <w:i/>
                <w:sz w:val="8"/>
                <w:szCs w:val="8"/>
              </w:rPr>
            </w:pPr>
          </w:p>
        </w:tc>
        <w:tc>
          <w:tcPr>
            <w:tcW w:w="6969" w:type="dxa"/>
            <w:gridSpan w:val="9"/>
            <w:tcBorders>
              <w:right w:val="single" w:sz="4" w:space="0" w:color="auto"/>
            </w:tcBorders>
          </w:tcPr>
          <w:p w:rsidR="00666DCC" w:rsidRDefault="00666DCC" w:rsidP="00666DCC">
            <w:pPr>
              <w:pStyle w:val="CRCoverPage"/>
              <w:spacing w:after="0"/>
              <w:rPr>
                <w:sz w:val="8"/>
                <w:szCs w:val="8"/>
              </w:rPr>
            </w:pPr>
          </w:p>
        </w:tc>
      </w:tr>
      <w:tr w:rsidR="00666DCC">
        <w:tc>
          <w:tcPr>
            <w:tcW w:w="2671" w:type="dxa"/>
            <w:gridSpan w:val="2"/>
            <w:tcBorders>
              <w:left w:val="single" w:sz="4" w:space="0" w:color="auto"/>
              <w:bottom w:val="single" w:sz="4" w:space="0" w:color="auto"/>
            </w:tcBorders>
          </w:tcPr>
          <w:p w:rsidR="00666DCC" w:rsidRDefault="00666DCC" w:rsidP="00666DCC">
            <w:pPr>
              <w:pStyle w:val="CRCoverPage"/>
              <w:tabs>
                <w:tab w:val="right" w:pos="2184"/>
              </w:tabs>
              <w:spacing w:after="0"/>
              <w:rPr>
                <w:b/>
                <w:i/>
              </w:rPr>
            </w:pPr>
            <w:r>
              <w:rPr>
                <w:b/>
                <w:i/>
              </w:rPr>
              <w:t>Consequences if not approved:</w:t>
            </w:r>
          </w:p>
        </w:tc>
        <w:tc>
          <w:tcPr>
            <w:tcW w:w="6969" w:type="dxa"/>
            <w:gridSpan w:val="9"/>
            <w:tcBorders>
              <w:bottom w:val="single" w:sz="4" w:space="0" w:color="auto"/>
              <w:right w:val="single" w:sz="4" w:space="0" w:color="auto"/>
            </w:tcBorders>
            <w:shd w:val="pct30" w:color="FFFF00" w:fill="auto"/>
          </w:tcPr>
          <w:p w:rsidR="00666DCC" w:rsidRDefault="00666DCC" w:rsidP="00666DCC">
            <w:pPr>
              <w:spacing w:after="0"/>
              <w:rPr>
                <w:rFonts w:ascii="Arial" w:hAnsi="Arial" w:cs="Arial"/>
                <w:lang w:val="en-US" w:eastAsia="zh-CN"/>
              </w:rPr>
            </w:pPr>
            <w:r>
              <w:rPr>
                <w:rFonts w:ascii="Arial" w:hAnsi="Arial" w:cs="Arial"/>
                <w:lang w:val="en-US" w:eastAsia="zh-CN"/>
              </w:rPr>
              <w:t xml:space="preserve">Incomplete specification that would case unclear UE behavior for case 2 in above conclusion. </w:t>
            </w:r>
          </w:p>
        </w:tc>
      </w:tr>
      <w:tr w:rsidR="00666DCC">
        <w:tc>
          <w:tcPr>
            <w:tcW w:w="2671" w:type="dxa"/>
            <w:gridSpan w:val="2"/>
          </w:tcPr>
          <w:p w:rsidR="00666DCC" w:rsidRDefault="00666DCC" w:rsidP="00666DCC">
            <w:pPr>
              <w:pStyle w:val="CRCoverPage"/>
              <w:spacing w:after="0"/>
              <w:rPr>
                <w:b/>
                <w:i/>
                <w:sz w:val="8"/>
                <w:szCs w:val="8"/>
              </w:rPr>
            </w:pPr>
            <w:r>
              <w:rPr>
                <w:rFonts w:hint="eastAsia"/>
                <w:b/>
                <w:i/>
                <w:sz w:val="8"/>
                <w:szCs w:val="8"/>
              </w:rPr>
              <w:t xml:space="preserve"> </w:t>
            </w:r>
          </w:p>
        </w:tc>
        <w:tc>
          <w:tcPr>
            <w:tcW w:w="6969" w:type="dxa"/>
            <w:gridSpan w:val="9"/>
          </w:tcPr>
          <w:p w:rsidR="00666DCC" w:rsidRDefault="00666DCC" w:rsidP="00666DCC">
            <w:pPr>
              <w:pStyle w:val="CRCoverPage"/>
              <w:spacing w:after="0"/>
              <w:rPr>
                <w:sz w:val="8"/>
                <w:szCs w:val="8"/>
              </w:rPr>
            </w:pPr>
          </w:p>
        </w:tc>
      </w:tr>
      <w:tr w:rsidR="00666DCC">
        <w:tc>
          <w:tcPr>
            <w:tcW w:w="2671" w:type="dxa"/>
            <w:gridSpan w:val="2"/>
            <w:tcBorders>
              <w:top w:val="single" w:sz="4" w:space="0" w:color="auto"/>
              <w:left w:val="single" w:sz="4" w:space="0" w:color="auto"/>
            </w:tcBorders>
          </w:tcPr>
          <w:p w:rsidR="00666DCC" w:rsidRDefault="00666DCC" w:rsidP="00666DCC">
            <w:pPr>
              <w:pStyle w:val="CRCoverPage"/>
              <w:tabs>
                <w:tab w:val="right" w:pos="2184"/>
              </w:tabs>
              <w:spacing w:after="0"/>
              <w:rPr>
                <w:b/>
                <w:i/>
              </w:rPr>
            </w:pPr>
            <w:r>
              <w:rPr>
                <w:b/>
                <w:i/>
              </w:rPr>
              <w:t>Clauses affected:</w:t>
            </w:r>
          </w:p>
        </w:tc>
        <w:tc>
          <w:tcPr>
            <w:tcW w:w="6969" w:type="dxa"/>
            <w:gridSpan w:val="9"/>
            <w:tcBorders>
              <w:top w:val="single" w:sz="4" w:space="0" w:color="auto"/>
              <w:right w:val="single" w:sz="4" w:space="0" w:color="auto"/>
            </w:tcBorders>
            <w:shd w:val="pct30" w:color="FFFF00" w:fill="auto"/>
          </w:tcPr>
          <w:p w:rsidR="00666DCC" w:rsidRDefault="00666DCC" w:rsidP="00666DCC">
            <w:pPr>
              <w:pStyle w:val="CRCoverPage"/>
              <w:spacing w:after="0"/>
              <w:rPr>
                <w:lang w:val="en-US" w:eastAsia="zh-CN"/>
              </w:rPr>
            </w:pPr>
            <w:r>
              <w:rPr>
                <w:lang w:val="en-US" w:eastAsia="zh-CN"/>
              </w:rPr>
              <w:t>9</w:t>
            </w:r>
          </w:p>
        </w:tc>
      </w:tr>
      <w:tr w:rsidR="00666DCC">
        <w:tc>
          <w:tcPr>
            <w:tcW w:w="2671" w:type="dxa"/>
            <w:gridSpan w:val="2"/>
            <w:tcBorders>
              <w:left w:val="single" w:sz="4" w:space="0" w:color="auto"/>
            </w:tcBorders>
          </w:tcPr>
          <w:p w:rsidR="00666DCC" w:rsidRDefault="00666DCC" w:rsidP="00666DCC">
            <w:pPr>
              <w:pStyle w:val="CRCoverPage"/>
              <w:spacing w:after="0"/>
              <w:rPr>
                <w:b/>
                <w:i/>
                <w:sz w:val="8"/>
                <w:szCs w:val="8"/>
              </w:rPr>
            </w:pPr>
          </w:p>
        </w:tc>
        <w:tc>
          <w:tcPr>
            <w:tcW w:w="6969" w:type="dxa"/>
            <w:gridSpan w:val="9"/>
            <w:tcBorders>
              <w:right w:val="single" w:sz="4" w:space="0" w:color="auto"/>
            </w:tcBorders>
          </w:tcPr>
          <w:p w:rsidR="00666DCC" w:rsidRDefault="00666DCC" w:rsidP="00666DCC">
            <w:pPr>
              <w:pStyle w:val="CRCoverPage"/>
              <w:spacing w:after="0"/>
              <w:rPr>
                <w:sz w:val="8"/>
                <w:szCs w:val="8"/>
              </w:rPr>
            </w:pPr>
          </w:p>
        </w:tc>
      </w:tr>
      <w:tr w:rsidR="00666DCC">
        <w:tc>
          <w:tcPr>
            <w:tcW w:w="2671" w:type="dxa"/>
            <w:gridSpan w:val="2"/>
            <w:tcBorders>
              <w:left w:val="single" w:sz="4" w:space="0" w:color="auto"/>
            </w:tcBorders>
          </w:tcPr>
          <w:p w:rsidR="00666DCC" w:rsidRDefault="00666DCC" w:rsidP="00666DCC">
            <w:pPr>
              <w:pStyle w:val="CRCoverPage"/>
              <w:tabs>
                <w:tab w:val="right" w:pos="2184"/>
              </w:tabs>
              <w:spacing w:after="0"/>
              <w:rPr>
                <w:b/>
                <w:i/>
              </w:rPr>
            </w:pPr>
          </w:p>
        </w:tc>
        <w:tc>
          <w:tcPr>
            <w:tcW w:w="307" w:type="dxa"/>
            <w:tcBorders>
              <w:top w:val="single" w:sz="4" w:space="0" w:color="auto"/>
              <w:left w:val="single" w:sz="4" w:space="0" w:color="auto"/>
              <w:bottom w:val="single" w:sz="4" w:space="0" w:color="auto"/>
            </w:tcBorders>
          </w:tcPr>
          <w:p w:rsidR="00666DCC" w:rsidRDefault="00666DCC" w:rsidP="00666D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6DCC" w:rsidRDefault="00666DCC" w:rsidP="00666DCC">
            <w:pPr>
              <w:pStyle w:val="CRCoverPage"/>
              <w:spacing w:after="0"/>
              <w:jc w:val="center"/>
              <w:rPr>
                <w:b/>
                <w:caps/>
              </w:rPr>
            </w:pPr>
            <w:r>
              <w:rPr>
                <w:b/>
                <w:caps/>
              </w:rPr>
              <w:t>N</w:t>
            </w:r>
          </w:p>
        </w:tc>
        <w:tc>
          <w:tcPr>
            <w:tcW w:w="2977" w:type="dxa"/>
            <w:gridSpan w:val="4"/>
          </w:tcPr>
          <w:p w:rsidR="00666DCC" w:rsidRDefault="00666DCC" w:rsidP="00666DCC">
            <w:pPr>
              <w:pStyle w:val="CRCoverPage"/>
              <w:tabs>
                <w:tab w:val="right" w:pos="2893"/>
              </w:tabs>
              <w:spacing w:after="0"/>
            </w:pPr>
          </w:p>
        </w:tc>
        <w:tc>
          <w:tcPr>
            <w:tcW w:w="3401" w:type="dxa"/>
            <w:gridSpan w:val="3"/>
            <w:tcBorders>
              <w:right w:val="single" w:sz="4" w:space="0" w:color="auto"/>
            </w:tcBorders>
            <w:shd w:val="clear" w:color="FFFF00" w:fill="auto"/>
          </w:tcPr>
          <w:p w:rsidR="00666DCC" w:rsidRDefault="00666DCC" w:rsidP="00666DCC">
            <w:pPr>
              <w:pStyle w:val="CRCoverPage"/>
              <w:spacing w:after="0"/>
              <w:ind w:left="99"/>
            </w:pPr>
          </w:p>
        </w:tc>
      </w:tr>
      <w:tr w:rsidR="00666DCC">
        <w:tc>
          <w:tcPr>
            <w:tcW w:w="2671" w:type="dxa"/>
            <w:gridSpan w:val="2"/>
            <w:tcBorders>
              <w:left w:val="single" w:sz="4" w:space="0" w:color="auto"/>
            </w:tcBorders>
          </w:tcPr>
          <w:p w:rsidR="00666DCC" w:rsidRDefault="00666DCC" w:rsidP="00666DCC">
            <w:pPr>
              <w:pStyle w:val="CRCoverPage"/>
              <w:tabs>
                <w:tab w:val="right" w:pos="2184"/>
              </w:tabs>
              <w:spacing w:after="0"/>
              <w:rPr>
                <w:b/>
                <w:i/>
              </w:rPr>
            </w:pPr>
            <w:r>
              <w:rPr>
                <w:b/>
                <w:i/>
              </w:rPr>
              <w:t>Other specs</w:t>
            </w:r>
          </w:p>
        </w:tc>
        <w:tc>
          <w:tcPr>
            <w:tcW w:w="307" w:type="dxa"/>
            <w:tcBorders>
              <w:top w:val="single" w:sz="4" w:space="0" w:color="auto"/>
              <w:left w:val="single" w:sz="4" w:space="0" w:color="auto"/>
              <w:bottom w:val="single" w:sz="4" w:space="0" w:color="auto"/>
            </w:tcBorders>
            <w:shd w:val="pct25" w:color="FFFF00" w:fill="auto"/>
          </w:tcPr>
          <w:p w:rsidR="00666DCC" w:rsidRDefault="00666DCC" w:rsidP="00666D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6DCC" w:rsidRDefault="00666DCC" w:rsidP="00666DCC">
            <w:pPr>
              <w:pStyle w:val="CRCoverPage"/>
              <w:spacing w:after="0"/>
              <w:jc w:val="center"/>
              <w:rPr>
                <w:b/>
                <w:caps/>
              </w:rPr>
            </w:pPr>
            <w:r>
              <w:rPr>
                <w:rFonts w:hint="eastAsia"/>
                <w:b/>
                <w:caps/>
              </w:rPr>
              <w:t>X</w:t>
            </w:r>
          </w:p>
        </w:tc>
        <w:tc>
          <w:tcPr>
            <w:tcW w:w="2977" w:type="dxa"/>
            <w:gridSpan w:val="4"/>
          </w:tcPr>
          <w:p w:rsidR="00666DCC" w:rsidRDefault="00666DCC" w:rsidP="00666D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66DCC" w:rsidRDefault="00666DCC" w:rsidP="00666DCC">
            <w:pPr>
              <w:pStyle w:val="CRCoverPage"/>
              <w:spacing w:after="0"/>
              <w:ind w:left="99"/>
            </w:pPr>
            <w:r>
              <w:t>TS/TR ... CR ...</w:t>
            </w:r>
          </w:p>
        </w:tc>
      </w:tr>
      <w:tr w:rsidR="00666DCC">
        <w:tc>
          <w:tcPr>
            <w:tcW w:w="2671" w:type="dxa"/>
            <w:gridSpan w:val="2"/>
            <w:tcBorders>
              <w:left w:val="single" w:sz="4" w:space="0" w:color="auto"/>
            </w:tcBorders>
          </w:tcPr>
          <w:p w:rsidR="00666DCC" w:rsidRDefault="00666DCC" w:rsidP="00666DCC">
            <w:pPr>
              <w:pStyle w:val="CRCoverPage"/>
              <w:spacing w:after="0"/>
              <w:rPr>
                <w:b/>
                <w:i/>
              </w:rPr>
            </w:pPr>
            <w:r>
              <w:rPr>
                <w:b/>
                <w:i/>
              </w:rPr>
              <w:t>affected:</w:t>
            </w:r>
          </w:p>
        </w:tc>
        <w:tc>
          <w:tcPr>
            <w:tcW w:w="307" w:type="dxa"/>
            <w:tcBorders>
              <w:top w:val="single" w:sz="4" w:space="0" w:color="auto"/>
              <w:left w:val="single" w:sz="4" w:space="0" w:color="auto"/>
              <w:bottom w:val="single" w:sz="4" w:space="0" w:color="auto"/>
            </w:tcBorders>
            <w:shd w:val="pct25" w:color="FFFF00" w:fill="auto"/>
          </w:tcPr>
          <w:p w:rsidR="00666DCC" w:rsidRDefault="00666DCC" w:rsidP="00666D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6DCC" w:rsidRDefault="00666DCC" w:rsidP="00666DCC">
            <w:pPr>
              <w:pStyle w:val="CRCoverPage"/>
              <w:spacing w:after="0"/>
              <w:jc w:val="center"/>
              <w:rPr>
                <w:b/>
                <w:caps/>
              </w:rPr>
            </w:pPr>
            <w:r>
              <w:rPr>
                <w:rFonts w:hint="eastAsia"/>
                <w:b/>
                <w:caps/>
                <w:lang w:eastAsia="zh-CN"/>
              </w:rPr>
              <w:t>X</w:t>
            </w:r>
          </w:p>
        </w:tc>
        <w:tc>
          <w:tcPr>
            <w:tcW w:w="2977" w:type="dxa"/>
            <w:gridSpan w:val="4"/>
          </w:tcPr>
          <w:p w:rsidR="00666DCC" w:rsidRDefault="00666DCC" w:rsidP="00666DCC">
            <w:pPr>
              <w:pStyle w:val="CRCoverPage"/>
              <w:spacing w:after="0"/>
            </w:pPr>
            <w:r>
              <w:t xml:space="preserve"> Test specifications</w:t>
            </w:r>
          </w:p>
        </w:tc>
        <w:tc>
          <w:tcPr>
            <w:tcW w:w="3401" w:type="dxa"/>
            <w:gridSpan w:val="3"/>
            <w:tcBorders>
              <w:right w:val="single" w:sz="4" w:space="0" w:color="auto"/>
            </w:tcBorders>
            <w:shd w:val="pct30" w:color="FFFF00" w:fill="auto"/>
          </w:tcPr>
          <w:p w:rsidR="00666DCC" w:rsidRDefault="00666DCC" w:rsidP="00666DCC">
            <w:pPr>
              <w:pStyle w:val="CRCoverPage"/>
              <w:spacing w:after="0"/>
              <w:ind w:left="99"/>
            </w:pPr>
            <w:r>
              <w:t>TS/TR ... CR ...</w:t>
            </w:r>
          </w:p>
        </w:tc>
      </w:tr>
      <w:tr w:rsidR="00666DCC">
        <w:tc>
          <w:tcPr>
            <w:tcW w:w="2671" w:type="dxa"/>
            <w:gridSpan w:val="2"/>
            <w:tcBorders>
              <w:left w:val="single" w:sz="4" w:space="0" w:color="auto"/>
            </w:tcBorders>
          </w:tcPr>
          <w:p w:rsidR="00666DCC" w:rsidRDefault="00666DCC" w:rsidP="00666DCC">
            <w:pPr>
              <w:pStyle w:val="CRCoverPage"/>
              <w:spacing w:after="0"/>
              <w:rPr>
                <w:b/>
                <w:i/>
              </w:rPr>
            </w:pPr>
            <w:r>
              <w:rPr>
                <w:b/>
                <w:i/>
              </w:rPr>
              <w:t>(show related CRs)</w:t>
            </w:r>
          </w:p>
        </w:tc>
        <w:tc>
          <w:tcPr>
            <w:tcW w:w="307" w:type="dxa"/>
            <w:tcBorders>
              <w:top w:val="single" w:sz="4" w:space="0" w:color="auto"/>
              <w:left w:val="single" w:sz="4" w:space="0" w:color="auto"/>
              <w:bottom w:val="single" w:sz="4" w:space="0" w:color="auto"/>
            </w:tcBorders>
            <w:shd w:val="pct25" w:color="FFFF00" w:fill="auto"/>
          </w:tcPr>
          <w:p w:rsidR="00666DCC" w:rsidRDefault="00666DCC" w:rsidP="00666D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6DCC" w:rsidRDefault="00666DCC" w:rsidP="00666DCC">
            <w:pPr>
              <w:pStyle w:val="CRCoverPage"/>
              <w:spacing w:after="0"/>
              <w:jc w:val="center"/>
              <w:rPr>
                <w:b/>
                <w:caps/>
              </w:rPr>
            </w:pPr>
            <w:r>
              <w:rPr>
                <w:rFonts w:hint="eastAsia"/>
                <w:b/>
                <w:caps/>
                <w:lang w:eastAsia="zh-CN"/>
              </w:rPr>
              <w:t>X</w:t>
            </w:r>
          </w:p>
        </w:tc>
        <w:tc>
          <w:tcPr>
            <w:tcW w:w="2977" w:type="dxa"/>
            <w:gridSpan w:val="4"/>
          </w:tcPr>
          <w:p w:rsidR="00666DCC" w:rsidRDefault="00666DCC" w:rsidP="00666DCC">
            <w:pPr>
              <w:pStyle w:val="CRCoverPage"/>
              <w:spacing w:after="0"/>
            </w:pPr>
            <w:r>
              <w:t xml:space="preserve"> O&amp;M Specifications</w:t>
            </w:r>
          </w:p>
        </w:tc>
        <w:tc>
          <w:tcPr>
            <w:tcW w:w="3401" w:type="dxa"/>
            <w:gridSpan w:val="3"/>
            <w:tcBorders>
              <w:right w:val="single" w:sz="4" w:space="0" w:color="auto"/>
            </w:tcBorders>
            <w:shd w:val="pct30" w:color="FFFF00" w:fill="auto"/>
          </w:tcPr>
          <w:p w:rsidR="00666DCC" w:rsidRDefault="00666DCC" w:rsidP="00666DCC">
            <w:pPr>
              <w:pStyle w:val="CRCoverPage"/>
              <w:spacing w:after="0"/>
              <w:ind w:left="99"/>
            </w:pPr>
            <w:r>
              <w:t>TS/TR ... CR ...</w:t>
            </w:r>
          </w:p>
        </w:tc>
      </w:tr>
      <w:tr w:rsidR="00666DCC">
        <w:tc>
          <w:tcPr>
            <w:tcW w:w="2671" w:type="dxa"/>
            <w:gridSpan w:val="2"/>
            <w:tcBorders>
              <w:left w:val="single" w:sz="4" w:space="0" w:color="auto"/>
            </w:tcBorders>
          </w:tcPr>
          <w:p w:rsidR="00666DCC" w:rsidRDefault="00666DCC" w:rsidP="00666DCC">
            <w:pPr>
              <w:pStyle w:val="CRCoverPage"/>
              <w:spacing w:after="0"/>
              <w:rPr>
                <w:b/>
                <w:i/>
              </w:rPr>
            </w:pPr>
          </w:p>
        </w:tc>
        <w:tc>
          <w:tcPr>
            <w:tcW w:w="6969" w:type="dxa"/>
            <w:gridSpan w:val="9"/>
            <w:tcBorders>
              <w:right w:val="single" w:sz="4" w:space="0" w:color="auto"/>
            </w:tcBorders>
          </w:tcPr>
          <w:p w:rsidR="00666DCC" w:rsidRDefault="00666DCC" w:rsidP="00666DCC">
            <w:pPr>
              <w:pStyle w:val="CRCoverPage"/>
              <w:spacing w:after="0"/>
            </w:pPr>
          </w:p>
        </w:tc>
      </w:tr>
      <w:tr w:rsidR="00666DCC">
        <w:tc>
          <w:tcPr>
            <w:tcW w:w="2671" w:type="dxa"/>
            <w:gridSpan w:val="2"/>
            <w:tcBorders>
              <w:left w:val="single" w:sz="4" w:space="0" w:color="auto"/>
              <w:bottom w:val="single" w:sz="4" w:space="0" w:color="auto"/>
            </w:tcBorders>
          </w:tcPr>
          <w:p w:rsidR="00666DCC" w:rsidRDefault="00666DCC" w:rsidP="00666DCC">
            <w:pPr>
              <w:pStyle w:val="CRCoverPage"/>
              <w:tabs>
                <w:tab w:val="right" w:pos="2184"/>
              </w:tabs>
              <w:spacing w:after="0"/>
              <w:rPr>
                <w:b/>
                <w:i/>
              </w:rPr>
            </w:pPr>
            <w:r>
              <w:rPr>
                <w:b/>
                <w:i/>
              </w:rPr>
              <w:t>Other comments:</w:t>
            </w:r>
          </w:p>
        </w:tc>
        <w:tc>
          <w:tcPr>
            <w:tcW w:w="6969" w:type="dxa"/>
            <w:gridSpan w:val="9"/>
            <w:tcBorders>
              <w:bottom w:val="single" w:sz="4" w:space="0" w:color="auto"/>
              <w:right w:val="single" w:sz="4" w:space="0" w:color="auto"/>
            </w:tcBorders>
            <w:shd w:val="pct30" w:color="FFFF00" w:fill="auto"/>
          </w:tcPr>
          <w:p w:rsidR="00666DCC" w:rsidRDefault="00666DCC" w:rsidP="00666DCC">
            <w:pPr>
              <w:pStyle w:val="CRCoverPage"/>
              <w:spacing w:after="0"/>
              <w:ind w:left="100"/>
              <w:rPr>
                <w:lang w:val="en-US"/>
              </w:rPr>
            </w:pPr>
          </w:p>
        </w:tc>
      </w:tr>
      <w:tr w:rsidR="00666DCC">
        <w:tc>
          <w:tcPr>
            <w:tcW w:w="2671" w:type="dxa"/>
            <w:gridSpan w:val="2"/>
            <w:tcBorders>
              <w:top w:val="single" w:sz="4" w:space="0" w:color="auto"/>
              <w:bottom w:val="single" w:sz="4" w:space="0" w:color="auto"/>
            </w:tcBorders>
          </w:tcPr>
          <w:p w:rsidR="00666DCC" w:rsidRDefault="00666DCC" w:rsidP="00666DCC">
            <w:pPr>
              <w:pStyle w:val="CRCoverPage"/>
              <w:tabs>
                <w:tab w:val="right" w:pos="2184"/>
              </w:tabs>
              <w:spacing w:after="0"/>
              <w:rPr>
                <w:b/>
                <w:i/>
                <w:sz w:val="8"/>
                <w:szCs w:val="8"/>
              </w:rPr>
            </w:pPr>
          </w:p>
        </w:tc>
        <w:tc>
          <w:tcPr>
            <w:tcW w:w="6969" w:type="dxa"/>
            <w:gridSpan w:val="9"/>
            <w:tcBorders>
              <w:top w:val="single" w:sz="4" w:space="0" w:color="auto"/>
              <w:bottom w:val="single" w:sz="4" w:space="0" w:color="auto"/>
            </w:tcBorders>
            <w:shd w:val="solid" w:color="FFFFFF" w:themeColor="background1" w:fill="auto"/>
          </w:tcPr>
          <w:p w:rsidR="00666DCC" w:rsidRDefault="00666DCC" w:rsidP="00666DCC">
            <w:pPr>
              <w:pStyle w:val="CRCoverPage"/>
              <w:spacing w:after="0"/>
              <w:ind w:left="100"/>
              <w:rPr>
                <w:sz w:val="8"/>
                <w:szCs w:val="8"/>
              </w:rPr>
            </w:pPr>
          </w:p>
        </w:tc>
      </w:tr>
      <w:tr w:rsidR="00666DCC">
        <w:tc>
          <w:tcPr>
            <w:tcW w:w="2671" w:type="dxa"/>
            <w:gridSpan w:val="2"/>
            <w:tcBorders>
              <w:top w:val="single" w:sz="4" w:space="0" w:color="auto"/>
              <w:left w:val="single" w:sz="4" w:space="0" w:color="auto"/>
              <w:bottom w:val="single" w:sz="4" w:space="0" w:color="auto"/>
            </w:tcBorders>
          </w:tcPr>
          <w:p w:rsidR="00666DCC" w:rsidRDefault="00666DCC" w:rsidP="00666DCC">
            <w:pPr>
              <w:pStyle w:val="CRCoverPage"/>
              <w:tabs>
                <w:tab w:val="right" w:pos="2184"/>
              </w:tabs>
              <w:spacing w:after="0"/>
              <w:rPr>
                <w:b/>
                <w:i/>
              </w:rPr>
            </w:pPr>
            <w:r>
              <w:rPr>
                <w:b/>
                <w:i/>
              </w:rPr>
              <w:t>This CR's revision history:</w:t>
            </w:r>
          </w:p>
        </w:tc>
        <w:tc>
          <w:tcPr>
            <w:tcW w:w="6969" w:type="dxa"/>
            <w:gridSpan w:val="9"/>
            <w:tcBorders>
              <w:top w:val="single" w:sz="4" w:space="0" w:color="auto"/>
              <w:bottom w:val="single" w:sz="4" w:space="0" w:color="auto"/>
              <w:right w:val="single" w:sz="4" w:space="0" w:color="auto"/>
            </w:tcBorders>
            <w:shd w:val="pct30" w:color="FFFF00" w:fill="auto"/>
          </w:tcPr>
          <w:p w:rsidR="00666DCC" w:rsidRDefault="00666DCC" w:rsidP="00666DCC">
            <w:pPr>
              <w:pStyle w:val="CRCoverPage"/>
              <w:spacing w:after="0"/>
            </w:pPr>
            <w:r>
              <w:rPr>
                <w:rFonts w:cs="Arial"/>
                <w:lang w:val="en-US" w:eastAsia="zh-CN"/>
              </w:rPr>
              <w:t>This is the first version for this CR.</w:t>
            </w:r>
          </w:p>
        </w:tc>
      </w:tr>
    </w:tbl>
    <w:p w:rsidR="00666DCC" w:rsidRPr="00B916EC" w:rsidRDefault="00666DCC" w:rsidP="00666DCC">
      <w:pPr>
        <w:pStyle w:val="1"/>
        <w:tabs>
          <w:tab w:val="left" w:pos="1134"/>
        </w:tabs>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61999115"/>
      <w:r w:rsidRPr="00B916EC">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rsidR="00666DCC" w:rsidRDefault="00666DCC" w:rsidP="00666DCC">
      <w:pPr>
        <w:spacing w:before="120" w:line="280" w:lineRule="atLeast"/>
        <w:jc w:val="center"/>
        <w:rPr>
          <w:b/>
          <w:iCs/>
          <w:color w:val="FF0000"/>
        </w:rPr>
      </w:pPr>
      <w:bookmarkStart w:id="12" w:name="_GoBack"/>
      <w:bookmarkEnd w:id="12"/>
      <w:r>
        <w:rPr>
          <w:b/>
          <w:iCs/>
          <w:color w:val="FF0000"/>
        </w:rPr>
        <w:t>&lt;Unchanged parts are omitted&gt;</w:t>
      </w:r>
    </w:p>
    <w:p w:rsidR="00666DCC" w:rsidRPr="00D0690E" w:rsidRDefault="00666DCC" w:rsidP="00666DCC">
      <w:pPr>
        <w:rPr>
          <w:lang w:val="en-US"/>
        </w:rPr>
      </w:pPr>
      <w:r w:rsidRPr="00D0690E">
        <w:rPr>
          <w:lang w:val="en-US"/>
        </w:rPr>
        <w:t>A UE does not expect to detect a first DCI format having associated HARQ-ACK information without scheduling a PDSCH reception, and indicating a resource for a PUCCH transmission with a HARQ-ACK codebook that would include the HARQ-ACK information in a slot if the UE</w:t>
      </w:r>
    </w:p>
    <w:p w:rsidR="00666DCC" w:rsidRPr="00D0690E" w:rsidRDefault="00666DCC" w:rsidP="00666DCC">
      <w:pPr>
        <w:pStyle w:val="B1"/>
      </w:pPr>
      <w:r w:rsidRPr="00D0690E">
        <w:t>-</w:t>
      </w:r>
      <w:r w:rsidRPr="00D0690E">
        <w:tab/>
        <w:t xml:space="preserve">detects a second DCI format in a PDCCH </w:t>
      </w:r>
      <w:r w:rsidRPr="00D0690E">
        <w:rPr>
          <w:lang w:eastAsia="zh-CN"/>
        </w:rPr>
        <w:t>monitoring occasion</w:t>
      </w:r>
      <w:r w:rsidRPr="00D0690E">
        <w:t xml:space="preserve">, that starts before a PDCCH </w:t>
      </w:r>
      <w:r w:rsidRPr="00D0690E">
        <w:rPr>
          <w:lang w:eastAsia="zh-CN"/>
        </w:rPr>
        <w:t>monitoring occasion</w:t>
      </w:r>
      <w:r w:rsidRPr="00D0690E">
        <w:t xml:space="preserve"> for the first DCI format, that schedules a PUSCH transmission in the slot, and </w:t>
      </w:r>
    </w:p>
    <w:p w:rsidR="00666DCC" w:rsidRPr="00D0690E" w:rsidRDefault="00666DCC" w:rsidP="00666DCC">
      <w:pPr>
        <w:pStyle w:val="B1"/>
      </w:pPr>
      <w:r w:rsidRPr="00D0690E">
        <w:t>-</w:t>
      </w:r>
      <w:r w:rsidRPr="00D0690E">
        <w:tab/>
        <w:t>multiplexes the HARQ-ACK codebook in the PUSCH transmission in the slot.</w:t>
      </w:r>
    </w:p>
    <w:p w:rsidR="00666DCC" w:rsidRPr="00D0690E" w:rsidRDefault="00666DCC" w:rsidP="00666DCC">
      <w:r w:rsidRPr="00D0690E">
        <w:t xml:space="preserve">If a UE </w:t>
      </w:r>
    </w:p>
    <w:p w:rsidR="00666DCC" w:rsidRPr="00D0690E" w:rsidRDefault="00666DCC" w:rsidP="00666DCC">
      <w:pPr>
        <w:pStyle w:val="B1"/>
        <w:rPr>
          <w:lang w:eastAsia="zh-CN"/>
        </w:rPr>
      </w:pPr>
      <w:r w:rsidRPr="00D0690E">
        <w:t>-</w:t>
      </w:r>
      <w:r w:rsidRPr="00D0690E">
        <w:tab/>
      </w:r>
      <w:r w:rsidRPr="00D0690E">
        <w:rPr>
          <w:lang w:eastAsia="zh-CN"/>
        </w:rPr>
        <w:t xml:space="preserve">is not provided any of </w:t>
      </w:r>
      <w:r w:rsidRPr="00285755">
        <w:rPr>
          <w:i/>
          <w:lang w:eastAsia="zh-CN"/>
          <w:rPrChange w:id="13" w:author="ZTE" w:date="2024-04-30T15:13:00Z">
            <w:rPr>
              <w:lang w:eastAsia="zh-CN"/>
            </w:rPr>
          </w:rPrChange>
        </w:rPr>
        <w:t>enable-Type1-HARQ-ACK-mux-forDLassignmentafterULgrant</w:t>
      </w:r>
      <w:r w:rsidRPr="00D0690E">
        <w:rPr>
          <w:lang w:eastAsia="zh-CN"/>
        </w:rPr>
        <w:t>, or</w:t>
      </w:r>
      <w:r w:rsidRPr="00D0690E">
        <w:rPr>
          <w:iCs/>
          <w:lang w:eastAsia="zh-CN"/>
        </w:rPr>
        <w:t xml:space="preserve"> </w:t>
      </w:r>
      <w:r w:rsidRPr="00285755">
        <w:rPr>
          <w:i/>
          <w:lang w:eastAsia="zh-CN"/>
          <w:rPrChange w:id="14" w:author="ZTE" w:date="2024-04-30T15:13:00Z">
            <w:rPr>
              <w:lang w:eastAsia="zh-CN"/>
            </w:rPr>
          </w:rPrChange>
        </w:rPr>
        <w:t>enable-Type2-HARQ-ACK-mux-forDLassignmentafterULgrant</w:t>
      </w:r>
      <w:r w:rsidRPr="00D0690E">
        <w:rPr>
          <w:iCs/>
          <w:lang w:eastAsia="zh-CN"/>
        </w:rPr>
        <w:t xml:space="preserve">, or </w:t>
      </w:r>
      <w:r w:rsidRPr="00285755">
        <w:rPr>
          <w:i/>
          <w:lang w:eastAsia="zh-CN"/>
          <w:rPrChange w:id="15" w:author="ZTE" w:date="2024-04-30T15:13:00Z">
            <w:rPr>
              <w:lang w:eastAsia="zh-CN"/>
            </w:rPr>
          </w:rPrChange>
        </w:rPr>
        <w:t>enable-Type3-HARQ-ACK-mux-forDLassignmentafterULgrant</w:t>
      </w:r>
      <w:r w:rsidRPr="00D0690E">
        <w:rPr>
          <w:iCs/>
          <w:lang w:eastAsia="zh-CN"/>
        </w:rPr>
        <w:t>, or</w:t>
      </w:r>
      <w:r w:rsidRPr="00D0690E">
        <w:rPr>
          <w:lang w:eastAsia="zh-CN"/>
        </w:rPr>
        <w:t xml:space="preserve"> </w:t>
      </w:r>
    </w:p>
    <w:p w:rsidR="00666DCC" w:rsidRPr="00D0690E" w:rsidRDefault="00666DCC" w:rsidP="00666DCC">
      <w:pPr>
        <w:pStyle w:val="B1"/>
      </w:pPr>
      <w:r w:rsidRPr="00D0690E">
        <w:t>-</w:t>
      </w:r>
      <w:r w:rsidRPr="00D0690E">
        <w:tab/>
        <w:t xml:space="preserve">is provided </w:t>
      </w:r>
      <w:proofErr w:type="spellStart"/>
      <w:r w:rsidRPr="00285755">
        <w:rPr>
          <w:i/>
          <w:iCs/>
          <w:rPrChange w:id="16" w:author="ZTE" w:date="2024-04-30T15:13:00Z">
            <w:rPr>
              <w:iCs/>
            </w:rPr>
          </w:rPrChange>
        </w:rPr>
        <w:t>uci-MuxWithDiffPrio</w:t>
      </w:r>
      <w:proofErr w:type="spellEnd"/>
      <w:r w:rsidRPr="00D0690E">
        <w:t>, or</w:t>
      </w:r>
    </w:p>
    <w:p w:rsidR="00666DCC" w:rsidRPr="00D0690E" w:rsidRDefault="00666DCC" w:rsidP="00666DCC">
      <w:pPr>
        <w:pStyle w:val="B1"/>
        <w:rPr>
          <w:iCs/>
        </w:rPr>
      </w:pPr>
      <w:r w:rsidRPr="00D0690E">
        <w:t>-</w:t>
      </w:r>
      <w:r w:rsidRPr="00D0690E">
        <w:tab/>
        <w:t>transmits a PUSCH without repetitions or transmits a first repetition of a PUSCH transmission</w:t>
      </w:r>
      <w:r>
        <w:t>,</w:t>
      </w:r>
    </w:p>
    <w:p w:rsidR="00666DCC" w:rsidRDefault="00666DCC" w:rsidP="00666DCC">
      <w:pPr>
        <w:rPr>
          <w:lang w:val="en-US" w:eastAsia="x-none"/>
        </w:rPr>
      </w:pPr>
      <w:r>
        <w:rPr>
          <w:lang w:val="en-US" w:eastAsia="x-none"/>
        </w:rPr>
        <w:t>the</w:t>
      </w:r>
      <w:r w:rsidRPr="004520A7">
        <w:rPr>
          <w:lang w:val="en-US" w:eastAsia="x-none"/>
        </w:rPr>
        <w:t xml:space="preserve"> UE does not expect to detect a </w:t>
      </w:r>
      <w:r>
        <w:rPr>
          <w:lang w:val="en-US" w:eastAsia="x-none"/>
        </w:rPr>
        <w:t xml:space="preserve">first </w:t>
      </w:r>
      <w:r w:rsidRPr="004520A7">
        <w:rPr>
          <w:lang w:val="en-US" w:eastAsia="x-none"/>
        </w:rPr>
        <w:t xml:space="preserve">DCI format scheduling a PDSCH </w:t>
      </w:r>
      <w:r>
        <w:rPr>
          <w:lang w:val="en-US" w:eastAsia="x-none"/>
        </w:rPr>
        <w:t xml:space="preserve">reception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 that would be included in a HARQ-ACK codebook</w:t>
      </w:r>
      <w:r w:rsidRPr="004520A7">
        <w:rPr>
          <w:lang w:val="en-US" w:eastAsia="x-none"/>
        </w:rPr>
        <w:t xml:space="preserve"> in a slot if the </w:t>
      </w:r>
      <w:r>
        <w:rPr>
          <w:lang w:val="en-US" w:eastAsia="x-none"/>
        </w:rPr>
        <w:t xml:space="preserve">UE </w:t>
      </w:r>
    </w:p>
    <w:p w:rsidR="00666DCC" w:rsidRPr="00D0690E" w:rsidRDefault="00666DCC" w:rsidP="00666DCC">
      <w:pPr>
        <w:pStyle w:val="B1"/>
      </w:pPr>
      <w:r w:rsidRPr="00D0690E">
        <w:lastRenderedPageBreak/>
        <w:t>-</w:t>
      </w:r>
      <w:r w:rsidRPr="00D0690E">
        <w:tab/>
        <w:t xml:space="preserve">previously detects a second DCI format scheduling the PUSCH transmission in the slot, and </w:t>
      </w:r>
    </w:p>
    <w:p w:rsidR="00666DCC" w:rsidRPr="00D0690E" w:rsidRDefault="00666DCC" w:rsidP="00666DCC">
      <w:pPr>
        <w:pStyle w:val="B1"/>
        <w:rPr>
          <w:lang w:eastAsia="zh-CN"/>
        </w:rPr>
      </w:pPr>
      <w:r w:rsidRPr="00D0690E">
        <w:t>-</w:t>
      </w:r>
      <w:r w:rsidRPr="00D0690E">
        <w:tab/>
        <w:t xml:space="preserve">multiplexes the HARQ-ACK codebook in the PUSCH transmission in the slot. </w:t>
      </w:r>
    </w:p>
    <w:p w:rsidR="00666DCC" w:rsidRPr="00D0690E" w:rsidRDefault="00666DCC" w:rsidP="00666DCC">
      <w:r w:rsidRPr="00D0690E">
        <w:t xml:space="preserve">If a UE </w:t>
      </w:r>
    </w:p>
    <w:p w:rsidR="00666DCC" w:rsidRPr="00D0690E" w:rsidRDefault="00666DCC" w:rsidP="00666DCC">
      <w:pPr>
        <w:pStyle w:val="B1"/>
        <w:rPr>
          <w:lang w:eastAsia="zh-CN"/>
        </w:rPr>
      </w:pPr>
      <w:r w:rsidRPr="00D0690E">
        <w:t>-</w:t>
      </w:r>
      <w:r w:rsidRPr="00D0690E">
        <w:tab/>
      </w:r>
      <w:r w:rsidRPr="00D0690E">
        <w:rPr>
          <w:lang w:eastAsia="zh-CN"/>
        </w:rPr>
        <w:t xml:space="preserve">is provided </w:t>
      </w:r>
      <w:r w:rsidRPr="00285755">
        <w:rPr>
          <w:i/>
          <w:lang w:eastAsia="zh-CN"/>
          <w:rPrChange w:id="17" w:author="ZTE" w:date="2024-04-30T15:14:00Z">
            <w:rPr>
              <w:lang w:eastAsia="zh-CN"/>
            </w:rPr>
          </w:rPrChange>
        </w:rPr>
        <w:t>enable-Type1-HARQ-ACK-mux-forDLassignmentafterULgrant</w:t>
      </w:r>
      <w:r w:rsidRPr="00D0690E">
        <w:rPr>
          <w:lang w:eastAsia="zh-CN"/>
        </w:rPr>
        <w:t>, or</w:t>
      </w:r>
      <w:r w:rsidRPr="00D0690E">
        <w:rPr>
          <w:iCs/>
          <w:lang w:eastAsia="zh-CN"/>
        </w:rPr>
        <w:t xml:space="preserve"> </w:t>
      </w:r>
      <w:r w:rsidRPr="00285755">
        <w:rPr>
          <w:i/>
          <w:lang w:eastAsia="zh-CN"/>
          <w:rPrChange w:id="18" w:author="ZTE" w:date="2024-04-30T15:14:00Z">
            <w:rPr>
              <w:lang w:eastAsia="zh-CN"/>
            </w:rPr>
          </w:rPrChange>
        </w:rPr>
        <w:t>enable-Type2-HARQ-ACK-mux-forDLassignmentafterULgrant</w:t>
      </w:r>
      <w:r w:rsidRPr="00D0690E">
        <w:rPr>
          <w:iCs/>
          <w:lang w:eastAsia="zh-CN"/>
        </w:rPr>
        <w:t xml:space="preserve">, or </w:t>
      </w:r>
      <w:r w:rsidRPr="00285755">
        <w:rPr>
          <w:i/>
          <w:lang w:eastAsia="zh-CN"/>
          <w:rPrChange w:id="19" w:author="ZTE" w:date="2024-04-30T15:14:00Z">
            <w:rPr>
              <w:lang w:eastAsia="zh-CN"/>
            </w:rPr>
          </w:rPrChange>
        </w:rPr>
        <w:t>enable-Type3-HARQ-ACK-mux-forDLassignmentafterULgrant</w:t>
      </w:r>
      <w:r w:rsidRPr="00D0690E">
        <w:rPr>
          <w:iCs/>
          <w:lang w:eastAsia="zh-CN"/>
        </w:rPr>
        <w:t>, and</w:t>
      </w:r>
      <w:r w:rsidRPr="00D0690E">
        <w:rPr>
          <w:lang w:eastAsia="zh-CN"/>
        </w:rPr>
        <w:t xml:space="preserve"> </w:t>
      </w:r>
    </w:p>
    <w:p w:rsidR="00666DCC" w:rsidRPr="00D0690E" w:rsidRDefault="00666DCC" w:rsidP="00666DCC">
      <w:pPr>
        <w:pStyle w:val="B1"/>
      </w:pPr>
      <w:r w:rsidRPr="00D0690E">
        <w:t>-</w:t>
      </w:r>
      <w:r w:rsidRPr="00D0690E">
        <w:tab/>
        <w:t xml:space="preserve">is not provided </w:t>
      </w:r>
      <w:proofErr w:type="spellStart"/>
      <w:r w:rsidRPr="00285755">
        <w:rPr>
          <w:i/>
          <w:iCs/>
          <w:rPrChange w:id="20" w:author="ZTE" w:date="2024-04-30T15:14:00Z">
            <w:rPr>
              <w:iCs/>
            </w:rPr>
          </w:rPrChange>
        </w:rPr>
        <w:t>uci-MuxWithDiffPrio</w:t>
      </w:r>
      <w:proofErr w:type="spellEnd"/>
      <w:r w:rsidRPr="00D0690E">
        <w:t>,</w:t>
      </w:r>
      <w:r w:rsidRPr="00D0690E">
        <w:rPr>
          <w:iCs/>
        </w:rPr>
        <w:t xml:space="preserve"> </w:t>
      </w:r>
      <w:r w:rsidRPr="00D0690E">
        <w:t>and</w:t>
      </w:r>
    </w:p>
    <w:p w:rsidR="00666DCC" w:rsidRPr="00D0690E" w:rsidRDefault="00666DCC" w:rsidP="00666DCC">
      <w:pPr>
        <w:pStyle w:val="B1"/>
        <w:rPr>
          <w:iCs/>
        </w:rPr>
      </w:pPr>
      <w:r w:rsidRPr="00D0690E">
        <w:t>-</w:t>
      </w:r>
      <w:r w:rsidRPr="00D0690E">
        <w:tab/>
        <w:t>transmits a repetition of a PUSCH transmission other than a first repetition,</w:t>
      </w:r>
      <w:r w:rsidRPr="00D0690E">
        <w:rPr>
          <w:iCs/>
        </w:rPr>
        <w:t xml:space="preserve"> </w:t>
      </w:r>
    </w:p>
    <w:p w:rsidR="00666DCC" w:rsidRPr="00D0690E" w:rsidRDefault="00666DCC" w:rsidP="00666DCC">
      <w:pPr>
        <w:rPr>
          <w:lang w:val="en-US" w:eastAsia="x-none"/>
        </w:rPr>
      </w:pPr>
      <w:r w:rsidRPr="00D0690E">
        <w:rPr>
          <w:lang w:val="en-US" w:eastAsia="x-none"/>
        </w:rPr>
        <w:t xml:space="preserve">the UE includes, in a HARQ-ACK codebook, HARQ-ACK information associated with a PDSCH reception scheduled by a first DCI format indicating a </w:t>
      </w:r>
      <w:ins w:id="21" w:author="ZTE" w:date="2024-04-30T15:15:00Z">
        <w:r>
          <w:rPr>
            <w:lang w:val="en-US" w:eastAsia="x-none"/>
          </w:rPr>
          <w:t xml:space="preserve">first </w:t>
        </w:r>
      </w:ins>
      <w:r w:rsidRPr="00D0690E">
        <w:rPr>
          <w:lang w:val="en-US" w:eastAsia="x-none"/>
        </w:rPr>
        <w:t xml:space="preserve">resource for a </w:t>
      </w:r>
      <w:ins w:id="22" w:author="ZTE" w:date="2024-04-30T15:15:00Z">
        <w:r>
          <w:rPr>
            <w:lang w:val="en-US" w:eastAsia="x-none"/>
          </w:rPr>
          <w:t xml:space="preserve">first </w:t>
        </w:r>
      </w:ins>
      <w:r w:rsidRPr="00D0690E">
        <w:rPr>
          <w:lang w:val="en-US" w:eastAsia="x-none"/>
        </w:rPr>
        <w:t>PUCCH transmission in a slot, when</w:t>
      </w:r>
    </w:p>
    <w:p w:rsidR="00666DCC" w:rsidRDefault="00666DCC" w:rsidP="00666DCC">
      <w:pPr>
        <w:pStyle w:val="B1"/>
        <w:rPr>
          <w:ins w:id="23" w:author="ZTE" w:date="2024-04-30T15:16:00Z"/>
        </w:rPr>
      </w:pPr>
      <w:r w:rsidRPr="00D0690E">
        <w:t>-</w:t>
      </w:r>
      <w:r w:rsidRPr="00D0690E">
        <w:tab/>
        <w:t xml:space="preserve">the UE detects a second DCI format, in a PDCCH </w:t>
      </w:r>
      <w:r w:rsidRPr="00D0690E">
        <w:rPr>
          <w:lang w:eastAsia="zh-CN"/>
        </w:rPr>
        <w:t>monitoring occasion</w:t>
      </w:r>
      <w:r w:rsidRPr="00D0690E">
        <w:t xml:space="preserve"> that starts before the PDCCH </w:t>
      </w:r>
      <w:r w:rsidRPr="00D0690E">
        <w:rPr>
          <w:lang w:eastAsia="zh-CN"/>
        </w:rPr>
        <w:t>monitoring occasion</w:t>
      </w:r>
      <w:r w:rsidRPr="00D0690E">
        <w:t xml:space="preserve"> for the first DCI format, scheduling a PUSCH transmission in the slot, and</w:t>
      </w:r>
    </w:p>
    <w:p w:rsidR="00666DCC" w:rsidRPr="00D0690E" w:rsidRDefault="00666DCC" w:rsidP="00666DCC">
      <w:pPr>
        <w:pStyle w:val="B1"/>
      </w:pPr>
      <w:ins w:id="24" w:author="ZTE" w:date="2024-04-30T15:16:00Z">
        <w:r>
          <w:t>-    the first resource overlaps with one repetition of the PUSCH transmission, and</w:t>
        </w:r>
      </w:ins>
    </w:p>
    <w:p w:rsidR="00666DCC" w:rsidRPr="00D0690E" w:rsidRDefault="00666DCC" w:rsidP="00666DCC">
      <w:pPr>
        <w:pStyle w:val="B1"/>
      </w:pPr>
      <w:r w:rsidRPr="00D0690E">
        <w:t>-</w:t>
      </w:r>
      <w:r w:rsidRPr="00D0690E">
        <w:tab/>
        <w:t>the UE multiplexes the HARQ-ACK codebook in the PUSCH transmission in the slot, and</w:t>
      </w:r>
    </w:p>
    <w:p w:rsidR="00666DCC" w:rsidRPr="00D0690E" w:rsidRDefault="00666DCC" w:rsidP="00666DCC">
      <w:pPr>
        <w:pStyle w:val="B1"/>
        <w:rPr>
          <w:lang w:eastAsia="zh-CN"/>
        </w:rPr>
      </w:pPr>
      <w:r w:rsidRPr="00D0690E">
        <w:t>-</w:t>
      </w:r>
      <w:r w:rsidRPr="00D0690E">
        <w:tab/>
      </w:r>
      <w:r w:rsidRPr="00D0690E">
        <w:rPr>
          <w:lang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D0690E">
        <w:rPr>
          <w:iCs/>
          <w:lang w:eastAsia="zh-TW"/>
        </w:rPr>
        <w:t xml:space="preserve"> and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D0690E">
        <w:rPr>
          <w:iCs/>
          <w:lang w:eastAsia="zh-TW"/>
        </w:rPr>
        <w:t xml:space="preserve"> for multiplexing the HARQ-ACK information in the PUSCH, as described in clause 9.2.5, are satisfied, and</w:t>
      </w:r>
    </w:p>
    <w:p w:rsidR="00666DCC" w:rsidRDefault="00666DCC" w:rsidP="00666DCC">
      <w:pPr>
        <w:pStyle w:val="B1"/>
        <w:rPr>
          <w:ins w:id="25" w:author="ZTE" w:date="2024-04-30T15:20:00Z"/>
        </w:rPr>
      </w:pPr>
      <w:r w:rsidRPr="00D0690E">
        <w:t>-</w:t>
      </w:r>
      <w:r w:rsidRPr="00D0690E">
        <w:tab/>
        <w:t xml:space="preserve">the </w:t>
      </w:r>
      <w:ins w:id="26" w:author="ZTE" w:date="2024-04-30T15:17:00Z">
        <w:r w:rsidRPr="00C16EB7">
          <w:t xml:space="preserve">first PUCCH resource is </w:t>
        </w:r>
        <w:r>
          <w:t xml:space="preserve">the </w:t>
        </w:r>
        <w:r w:rsidRPr="00C16EB7">
          <w:t>same in the time domain as a second PUCCH resource that</w:t>
        </w:r>
        <w:r w:rsidRPr="00D0690E">
          <w:t xml:space="preserve"> </w:t>
        </w:r>
      </w:ins>
      <w:r w:rsidRPr="00D0690E">
        <w:t xml:space="preserve">UE does not determine </w:t>
      </w:r>
      <w:del w:id="27" w:author="ZTE" w:date="2024-04-30T15:19:00Z">
        <w:r w:rsidRPr="00D0690E" w:rsidDel="00537ADB">
          <w:delText xml:space="preserve">a different PUCCH resource in time domain </w:delText>
        </w:r>
      </w:del>
      <w:r w:rsidRPr="00D0690E">
        <w:t xml:space="preserve">for the PUCCH transmission with the HARQ-ACK information in the slot if the UE is not provided </w:t>
      </w:r>
      <w:r w:rsidRPr="00D0690E">
        <w:rPr>
          <w:i/>
          <w:iCs/>
        </w:rPr>
        <w:t>enable-different-</w:t>
      </w:r>
      <w:proofErr w:type="spellStart"/>
      <w:r w:rsidRPr="00D0690E">
        <w:rPr>
          <w:i/>
          <w:iCs/>
        </w:rPr>
        <w:t>PUCCHresource</w:t>
      </w:r>
      <w:proofErr w:type="spellEnd"/>
      <w:r w:rsidRPr="00D0690E">
        <w:t xml:space="preserve">, and </w:t>
      </w:r>
    </w:p>
    <w:p w:rsidR="00666DCC" w:rsidRDefault="00666DCC" w:rsidP="00666DCC">
      <w:pPr>
        <w:pStyle w:val="B1"/>
        <w:ind w:left="852"/>
        <w:rPr>
          <w:ins w:id="28" w:author="ZTE" w:date="2024-04-30T15:20:00Z"/>
        </w:rPr>
      </w:pPr>
      <w:ins w:id="29" w:author="ZTE" w:date="2024-04-30T15:20:00Z">
        <w:r>
          <w:t xml:space="preserve">-    </w:t>
        </w:r>
        <w:r w:rsidRPr="002A5427">
          <w:t>the second PUCCH resource</w:t>
        </w:r>
        <w:r>
          <w:t xml:space="preserve"> is indicated by the last DL DCI format </w:t>
        </w:r>
        <w:r w:rsidRPr="00E90521">
          <w:t xml:space="preserve">in a PDCCH </w:t>
        </w:r>
        <w:r w:rsidRPr="00E90521">
          <w:rPr>
            <w:lang w:eastAsia="zh-CN"/>
          </w:rPr>
          <w:t>monitoring occasion</w:t>
        </w:r>
        <w:r w:rsidRPr="00E90521">
          <w:t xml:space="preserve"> that starts before the PDCCH </w:t>
        </w:r>
        <w:r w:rsidRPr="00E90521">
          <w:rPr>
            <w:lang w:eastAsia="zh-CN"/>
          </w:rPr>
          <w:t>monitoring occasion</w:t>
        </w:r>
        <w:r w:rsidRPr="00E90521">
          <w:t xml:space="preserve"> for the </w:t>
        </w:r>
        <w:r>
          <w:t>second</w:t>
        </w:r>
        <w:r w:rsidRPr="00E90521">
          <w:t xml:space="preserve"> DCI format</w:t>
        </w:r>
        <w:r>
          <w:t xml:space="preserve">, or </w:t>
        </w:r>
      </w:ins>
    </w:p>
    <w:p w:rsidR="00666DCC" w:rsidRPr="00D0690E" w:rsidRDefault="00666DCC" w:rsidP="00666DCC">
      <w:pPr>
        <w:pStyle w:val="B1"/>
        <w:ind w:left="852"/>
      </w:pPr>
      <w:ins w:id="30" w:author="ZTE" w:date="2024-04-30T15:20:00Z">
        <w:r>
          <w:t>-    the second PUCCH resource is</w:t>
        </w:r>
        <w:r w:rsidRPr="00D0690E">
          <w:t xml:space="preserve"> for the PUCCH transmission with the HARQ-ACK information</w:t>
        </w:r>
        <w:r>
          <w:t xml:space="preserve"> associated only with SPS PDSCHs, </w:t>
        </w:r>
        <w:r w:rsidRPr="00D0690E">
          <w:t>and</w:t>
        </w:r>
      </w:ins>
    </w:p>
    <w:p w:rsidR="00666DCC" w:rsidRPr="00396E12" w:rsidRDefault="00666DCC" w:rsidP="00666DCC">
      <w:pPr>
        <w:pStyle w:val="B1"/>
      </w:pPr>
      <w:r w:rsidRPr="00D0690E">
        <w:t>-</w:t>
      </w:r>
      <w:r w:rsidRPr="00D0690E">
        <w:tab/>
        <w:t xml:space="preserve">the UE </w:t>
      </w:r>
      <w:del w:id="31" w:author="ZTE" w:date="2024-04-30T15:21:00Z">
        <w:r w:rsidRPr="00D0690E" w:rsidDel="00537ADB">
          <w:delText xml:space="preserve">does not </w:delText>
        </w:r>
      </w:del>
      <w:r w:rsidRPr="00D0690E">
        <w:t>determine</w:t>
      </w:r>
      <w:ins w:id="32" w:author="ZTE" w:date="2024-04-30T15:21:00Z">
        <w:r>
          <w:t>s</w:t>
        </w:r>
      </w:ins>
      <w:r w:rsidRPr="00D0690E">
        <w:t xml:space="preserve"> </w:t>
      </w:r>
      <w:ins w:id="33" w:author="ZTE" w:date="2024-04-30T15:21:00Z">
        <w:r>
          <w:t xml:space="preserve">that </w:t>
        </w:r>
      </w:ins>
      <w:del w:id="34" w:author="ZTE" w:date="2024-04-30T15:21:00Z">
        <w:r w:rsidRPr="00D0690E" w:rsidDel="00537ADB">
          <w:delText xml:space="preserve">a different size for </w:delText>
        </w:r>
      </w:del>
      <w:r w:rsidRPr="00D0690E">
        <w:t xml:space="preserve">the HARQ-ACK codebook </w:t>
      </w:r>
      <w:ins w:id="35" w:author="ZTE" w:date="2024-04-30T15:21:00Z">
        <w:r>
          <w:t>has the same size with or without</w:t>
        </w:r>
        <w:r w:rsidRPr="00D0690E">
          <w:t xml:space="preserve"> </w:t>
        </w:r>
      </w:ins>
      <w:del w:id="36" w:author="ZTE" w:date="2024-04-30T15:21:00Z">
        <w:r w:rsidRPr="00D0690E" w:rsidDel="00537ADB">
          <w:delText xml:space="preserve">after including </w:delText>
        </w:r>
      </w:del>
      <w:r w:rsidRPr="00D0690E">
        <w:t xml:space="preserve">the HARQ-ACK information </w:t>
      </w:r>
      <w:ins w:id="37" w:author="ZTE" w:date="2024-04-30T15:22:00Z">
        <w:r w:rsidRPr="00D0690E">
          <w:rPr>
            <w:lang w:val="en-US" w:eastAsia="x-none"/>
          </w:rPr>
          <w:t xml:space="preserve">associated with </w:t>
        </w:r>
        <w:r>
          <w:rPr>
            <w:lang w:val="en-US" w:eastAsia="x-none"/>
          </w:rPr>
          <w:t xml:space="preserve">the </w:t>
        </w:r>
        <w:r w:rsidRPr="00D0690E">
          <w:rPr>
            <w:lang w:val="en-US" w:eastAsia="x-none"/>
          </w:rPr>
          <w:t xml:space="preserve">PDSCH reception scheduled by </w:t>
        </w:r>
        <w:r>
          <w:rPr>
            <w:lang w:val="en-US" w:eastAsia="x-none"/>
          </w:rPr>
          <w:t>the</w:t>
        </w:r>
        <w:r w:rsidRPr="00D0690E">
          <w:rPr>
            <w:lang w:val="en-US" w:eastAsia="x-none"/>
          </w:rPr>
          <w:t xml:space="preserve"> first DCI format</w:t>
        </w:r>
        <w:r w:rsidRPr="00D0690E">
          <w:t xml:space="preserve"> </w:t>
        </w:r>
      </w:ins>
      <w:r w:rsidRPr="00D0690E">
        <w:t xml:space="preserve">if the UE is not provided </w:t>
      </w:r>
      <w:r w:rsidRPr="00D0690E">
        <w:rPr>
          <w:i/>
          <w:iCs/>
        </w:rPr>
        <w:t>enable-different-</w:t>
      </w:r>
      <w:proofErr w:type="spellStart"/>
      <w:r w:rsidRPr="00D0690E">
        <w:rPr>
          <w:i/>
          <w:iCs/>
        </w:rPr>
        <w:t>CBsize</w:t>
      </w:r>
      <w:proofErr w:type="spellEnd"/>
      <w:r w:rsidRPr="00D0690E">
        <w:t xml:space="preserve">. </w:t>
      </w:r>
    </w:p>
    <w:p w:rsidR="00666DCC" w:rsidRDefault="00666DCC" w:rsidP="00666DCC">
      <w:pPr>
        <w:spacing w:before="120" w:line="280" w:lineRule="atLeast"/>
        <w:jc w:val="center"/>
        <w:rPr>
          <w:b/>
          <w:iCs/>
          <w:color w:val="FF0000"/>
        </w:rPr>
      </w:pPr>
      <w:r>
        <w:rPr>
          <w:b/>
          <w:iCs/>
          <w:color w:val="FF0000"/>
        </w:rPr>
        <w:t>&lt;Unchanged parts are omitted&gt;</w:t>
      </w:r>
    </w:p>
    <w:p w:rsidR="00666DCC" w:rsidRDefault="00666DCC" w:rsidP="00666DCC">
      <w:pPr>
        <w:spacing w:before="120" w:line="280" w:lineRule="atLeast"/>
        <w:jc w:val="center"/>
        <w:rPr>
          <w:rFonts w:ascii="Arial" w:hAnsi="Arial" w:cs="Arial"/>
          <w:color w:val="FF0000"/>
          <w:sz w:val="28"/>
          <w:szCs w:val="28"/>
          <w:lang w:eastAsia="zh-CN"/>
        </w:rPr>
      </w:pPr>
    </w:p>
    <w:p w:rsidR="004072D7" w:rsidRDefault="004072D7" w:rsidP="00666DCC">
      <w:pPr>
        <w:pStyle w:val="2"/>
        <w:ind w:left="0" w:firstLine="0"/>
        <w:rPr>
          <w:b/>
          <w:iCs/>
          <w:color w:val="FF0000"/>
        </w:rPr>
      </w:pPr>
    </w:p>
    <w:p w:rsidR="004072D7" w:rsidRDefault="004072D7">
      <w:pPr>
        <w:spacing w:before="120" w:line="280" w:lineRule="atLeast"/>
        <w:jc w:val="center"/>
        <w:rPr>
          <w:rFonts w:ascii="Arial" w:hAnsi="Arial" w:cs="Arial"/>
          <w:color w:val="FF0000"/>
          <w:sz w:val="28"/>
          <w:szCs w:val="28"/>
          <w:lang w:eastAsia="zh-CN"/>
        </w:rPr>
      </w:pPr>
    </w:p>
    <w:sectPr w:rsidR="004072D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7325" w:rsidRDefault="00A97325">
      <w:pPr>
        <w:spacing w:after="0"/>
      </w:pPr>
      <w:r>
        <w:separator/>
      </w:r>
    </w:p>
  </w:endnote>
  <w:endnote w:type="continuationSeparator" w:id="0">
    <w:p w:rsidR="00A97325" w:rsidRDefault="00A973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7325" w:rsidRDefault="00A97325">
      <w:pPr>
        <w:spacing w:after="0"/>
      </w:pPr>
      <w:r>
        <w:separator/>
      </w:r>
    </w:p>
  </w:footnote>
  <w:footnote w:type="continuationSeparator" w:id="0">
    <w:p w:rsidR="00A97325" w:rsidRDefault="00A973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2D7" w:rsidRDefault="00FF2066">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66C72E38"/>
    <w:multiLevelType w:val="hybridMultilevel"/>
    <w:tmpl w:val="AEE2819E"/>
    <w:lvl w:ilvl="0" w:tplc="08090001">
      <w:start w:val="1"/>
      <w:numFmt w:val="bullet"/>
      <w:lvlText w:val=""/>
      <w:lvlJc w:val="left"/>
      <w:pPr>
        <w:ind w:left="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1"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5"/>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3"/>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7"/>
  </w:num>
  <w:num w:numId="17">
    <w:abstractNumId w:val="15"/>
  </w:num>
  <w:num w:numId="18">
    <w:abstractNumId w:val="24"/>
  </w:num>
  <w:num w:numId="19">
    <w:abstractNumId w:val="10"/>
    <w:lvlOverride w:ilvl="0">
      <w:startOverride w:val="1"/>
    </w:lvlOverride>
  </w:num>
  <w:num w:numId="20">
    <w:abstractNumId w:val="7"/>
  </w:num>
  <w:num w:numId="21">
    <w:abstractNumId w:val="4"/>
  </w:num>
  <w:num w:numId="22">
    <w:abstractNumId w:val="26"/>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1261"/>
    <w:rsid w:val="0004590B"/>
    <w:rsid w:val="00045F8C"/>
    <w:rsid w:val="000471A5"/>
    <w:rsid w:val="0005097B"/>
    <w:rsid w:val="00053904"/>
    <w:rsid w:val="00056BF7"/>
    <w:rsid w:val="00064323"/>
    <w:rsid w:val="0006633D"/>
    <w:rsid w:val="00066B1D"/>
    <w:rsid w:val="000672FF"/>
    <w:rsid w:val="0007372B"/>
    <w:rsid w:val="000747B7"/>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2DD8"/>
    <w:rsid w:val="000B313D"/>
    <w:rsid w:val="000B3663"/>
    <w:rsid w:val="000B55FB"/>
    <w:rsid w:val="000B5D99"/>
    <w:rsid w:val="000B7FED"/>
    <w:rsid w:val="000C038A"/>
    <w:rsid w:val="000C0AE3"/>
    <w:rsid w:val="000C51C1"/>
    <w:rsid w:val="000C58F9"/>
    <w:rsid w:val="000C6598"/>
    <w:rsid w:val="000D02EA"/>
    <w:rsid w:val="000D1114"/>
    <w:rsid w:val="000D29F8"/>
    <w:rsid w:val="000D44B3"/>
    <w:rsid w:val="000D56C1"/>
    <w:rsid w:val="000D7108"/>
    <w:rsid w:val="000D7293"/>
    <w:rsid w:val="000D7C94"/>
    <w:rsid w:val="000E0602"/>
    <w:rsid w:val="000E0C0D"/>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4839"/>
    <w:rsid w:val="00135AE7"/>
    <w:rsid w:val="0014148F"/>
    <w:rsid w:val="001423B4"/>
    <w:rsid w:val="00143739"/>
    <w:rsid w:val="00145D43"/>
    <w:rsid w:val="001469BA"/>
    <w:rsid w:val="00153978"/>
    <w:rsid w:val="00156224"/>
    <w:rsid w:val="00157C39"/>
    <w:rsid w:val="00161BCD"/>
    <w:rsid w:val="001636DD"/>
    <w:rsid w:val="0017020F"/>
    <w:rsid w:val="00170F82"/>
    <w:rsid w:val="00172FE0"/>
    <w:rsid w:val="00175518"/>
    <w:rsid w:val="00176C12"/>
    <w:rsid w:val="00177A73"/>
    <w:rsid w:val="00180904"/>
    <w:rsid w:val="00181329"/>
    <w:rsid w:val="00182091"/>
    <w:rsid w:val="00182265"/>
    <w:rsid w:val="00187D4B"/>
    <w:rsid w:val="00192BE4"/>
    <w:rsid w:val="00192C46"/>
    <w:rsid w:val="00195D59"/>
    <w:rsid w:val="001A08B3"/>
    <w:rsid w:val="001A206E"/>
    <w:rsid w:val="001A22ED"/>
    <w:rsid w:val="001A36B4"/>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0F2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66B9E"/>
    <w:rsid w:val="00271E24"/>
    <w:rsid w:val="002753E6"/>
    <w:rsid w:val="00275D12"/>
    <w:rsid w:val="002769AB"/>
    <w:rsid w:val="002776ED"/>
    <w:rsid w:val="002801B5"/>
    <w:rsid w:val="0028022C"/>
    <w:rsid w:val="00282FEA"/>
    <w:rsid w:val="00284FEB"/>
    <w:rsid w:val="002860C4"/>
    <w:rsid w:val="002865FF"/>
    <w:rsid w:val="002920B7"/>
    <w:rsid w:val="00296955"/>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0F9B"/>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A7B49"/>
    <w:rsid w:val="003B1381"/>
    <w:rsid w:val="003B6061"/>
    <w:rsid w:val="003B621C"/>
    <w:rsid w:val="003C1755"/>
    <w:rsid w:val="003C177A"/>
    <w:rsid w:val="003C194E"/>
    <w:rsid w:val="003C2200"/>
    <w:rsid w:val="003C2FA9"/>
    <w:rsid w:val="003C7361"/>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179B"/>
    <w:rsid w:val="00403116"/>
    <w:rsid w:val="00405170"/>
    <w:rsid w:val="00406D91"/>
    <w:rsid w:val="004072D7"/>
    <w:rsid w:val="00410371"/>
    <w:rsid w:val="0041085E"/>
    <w:rsid w:val="00413654"/>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F0578"/>
    <w:rsid w:val="004F1D41"/>
    <w:rsid w:val="004F4D9B"/>
    <w:rsid w:val="004F6618"/>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66F04"/>
    <w:rsid w:val="00566F8C"/>
    <w:rsid w:val="00571CC9"/>
    <w:rsid w:val="005731C4"/>
    <w:rsid w:val="005732B6"/>
    <w:rsid w:val="0057380D"/>
    <w:rsid w:val="00575593"/>
    <w:rsid w:val="00575CF4"/>
    <w:rsid w:val="00580508"/>
    <w:rsid w:val="0058081A"/>
    <w:rsid w:val="005928E2"/>
    <w:rsid w:val="00592D74"/>
    <w:rsid w:val="00593242"/>
    <w:rsid w:val="005933EB"/>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646C"/>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4B2E"/>
    <w:rsid w:val="00655E16"/>
    <w:rsid w:val="00656E92"/>
    <w:rsid w:val="00657B2D"/>
    <w:rsid w:val="00657B44"/>
    <w:rsid w:val="00661238"/>
    <w:rsid w:val="006643DC"/>
    <w:rsid w:val="0066465E"/>
    <w:rsid w:val="00665C47"/>
    <w:rsid w:val="00666DCC"/>
    <w:rsid w:val="006704A5"/>
    <w:rsid w:val="0067440A"/>
    <w:rsid w:val="006754AD"/>
    <w:rsid w:val="0067586D"/>
    <w:rsid w:val="006808EA"/>
    <w:rsid w:val="00680D31"/>
    <w:rsid w:val="00680D98"/>
    <w:rsid w:val="0068222D"/>
    <w:rsid w:val="00682F9F"/>
    <w:rsid w:val="006860CE"/>
    <w:rsid w:val="00687B86"/>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7081"/>
    <w:rsid w:val="006D78E7"/>
    <w:rsid w:val="006E0919"/>
    <w:rsid w:val="006E11C8"/>
    <w:rsid w:val="006E208D"/>
    <w:rsid w:val="006E21FB"/>
    <w:rsid w:val="006E3918"/>
    <w:rsid w:val="006E4275"/>
    <w:rsid w:val="006E52AF"/>
    <w:rsid w:val="006F7395"/>
    <w:rsid w:val="00701B9C"/>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2AA"/>
    <w:rsid w:val="00741B37"/>
    <w:rsid w:val="00750900"/>
    <w:rsid w:val="007548B8"/>
    <w:rsid w:val="00757BBA"/>
    <w:rsid w:val="007614FB"/>
    <w:rsid w:val="0076201D"/>
    <w:rsid w:val="007711BF"/>
    <w:rsid w:val="00771BC4"/>
    <w:rsid w:val="00775F49"/>
    <w:rsid w:val="00775FC3"/>
    <w:rsid w:val="007841EF"/>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5C71"/>
    <w:rsid w:val="008279FA"/>
    <w:rsid w:val="0083169A"/>
    <w:rsid w:val="0083224B"/>
    <w:rsid w:val="00834BFF"/>
    <w:rsid w:val="008459BB"/>
    <w:rsid w:val="008518E5"/>
    <w:rsid w:val="008547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0105"/>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5301"/>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20E5"/>
    <w:rsid w:val="009C0E7B"/>
    <w:rsid w:val="009C0F40"/>
    <w:rsid w:val="009C0FE3"/>
    <w:rsid w:val="009C24E5"/>
    <w:rsid w:val="009C57DC"/>
    <w:rsid w:val="009C5AFD"/>
    <w:rsid w:val="009C7289"/>
    <w:rsid w:val="009D6B0F"/>
    <w:rsid w:val="009D7E90"/>
    <w:rsid w:val="009E31B0"/>
    <w:rsid w:val="009E3287"/>
    <w:rsid w:val="009E3297"/>
    <w:rsid w:val="009E358B"/>
    <w:rsid w:val="009E4576"/>
    <w:rsid w:val="009E5B70"/>
    <w:rsid w:val="009E5D16"/>
    <w:rsid w:val="009F00CA"/>
    <w:rsid w:val="009F0856"/>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17C62"/>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3D6D"/>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B1C"/>
    <w:rsid w:val="00A815DE"/>
    <w:rsid w:val="00A81A51"/>
    <w:rsid w:val="00A86A02"/>
    <w:rsid w:val="00A932DA"/>
    <w:rsid w:val="00A93416"/>
    <w:rsid w:val="00A97325"/>
    <w:rsid w:val="00A97DCF"/>
    <w:rsid w:val="00AA2281"/>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8B9"/>
    <w:rsid w:val="00AE4D83"/>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67CD"/>
    <w:rsid w:val="00B173B4"/>
    <w:rsid w:val="00B258BB"/>
    <w:rsid w:val="00B32796"/>
    <w:rsid w:val="00B332AE"/>
    <w:rsid w:val="00B41DAA"/>
    <w:rsid w:val="00B467E8"/>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30D9"/>
    <w:rsid w:val="00CE4C50"/>
    <w:rsid w:val="00CE5606"/>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36419"/>
    <w:rsid w:val="00D44636"/>
    <w:rsid w:val="00D45847"/>
    <w:rsid w:val="00D50255"/>
    <w:rsid w:val="00D52290"/>
    <w:rsid w:val="00D53582"/>
    <w:rsid w:val="00D607AE"/>
    <w:rsid w:val="00D60E9E"/>
    <w:rsid w:val="00D646DF"/>
    <w:rsid w:val="00D66520"/>
    <w:rsid w:val="00D66D24"/>
    <w:rsid w:val="00D7082D"/>
    <w:rsid w:val="00D72F93"/>
    <w:rsid w:val="00D734F9"/>
    <w:rsid w:val="00D76AA2"/>
    <w:rsid w:val="00D76D97"/>
    <w:rsid w:val="00D7779F"/>
    <w:rsid w:val="00D810BD"/>
    <w:rsid w:val="00D81519"/>
    <w:rsid w:val="00D8480A"/>
    <w:rsid w:val="00D9299E"/>
    <w:rsid w:val="00D94BA2"/>
    <w:rsid w:val="00D9549F"/>
    <w:rsid w:val="00D96C7D"/>
    <w:rsid w:val="00DA46C4"/>
    <w:rsid w:val="00DA4BDE"/>
    <w:rsid w:val="00DA4CE2"/>
    <w:rsid w:val="00DA53F3"/>
    <w:rsid w:val="00DA5C33"/>
    <w:rsid w:val="00DB10F1"/>
    <w:rsid w:val="00DB235B"/>
    <w:rsid w:val="00DB33CC"/>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5689"/>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599"/>
    <w:rsid w:val="00F42D64"/>
    <w:rsid w:val="00F4459C"/>
    <w:rsid w:val="00F47F62"/>
    <w:rsid w:val="00F50F76"/>
    <w:rsid w:val="00F5261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B107E"/>
    <w:rsid w:val="00FB1EB3"/>
    <w:rsid w:val="00FB203B"/>
    <w:rsid w:val="00FB5091"/>
    <w:rsid w:val="00FB6386"/>
    <w:rsid w:val="00FB65E0"/>
    <w:rsid w:val="00FB74C9"/>
    <w:rsid w:val="00FC3847"/>
    <w:rsid w:val="00FD185D"/>
    <w:rsid w:val="00FE0210"/>
    <w:rsid w:val="00FE2560"/>
    <w:rsid w:val="00FE4BBD"/>
    <w:rsid w:val="00FE4CF4"/>
    <w:rsid w:val="00FE6859"/>
    <w:rsid w:val="00FF2066"/>
    <w:rsid w:val="00FF2363"/>
    <w:rsid w:val="00FF7E2C"/>
    <w:rsid w:val="0208337A"/>
    <w:rsid w:val="04D95B08"/>
    <w:rsid w:val="099F2C42"/>
    <w:rsid w:val="0DF82CCA"/>
    <w:rsid w:val="0E5C5ECF"/>
    <w:rsid w:val="0FB96DAC"/>
    <w:rsid w:val="13893D14"/>
    <w:rsid w:val="14E058E1"/>
    <w:rsid w:val="15AC44A4"/>
    <w:rsid w:val="1C8F449B"/>
    <w:rsid w:val="239527EE"/>
    <w:rsid w:val="24AA6AB3"/>
    <w:rsid w:val="289F13AE"/>
    <w:rsid w:val="28B27332"/>
    <w:rsid w:val="2A1D7D8A"/>
    <w:rsid w:val="2BB83B7F"/>
    <w:rsid w:val="30D07AD7"/>
    <w:rsid w:val="323A2A90"/>
    <w:rsid w:val="378A423B"/>
    <w:rsid w:val="3908505C"/>
    <w:rsid w:val="3C72033D"/>
    <w:rsid w:val="3D0038A0"/>
    <w:rsid w:val="3D4D1AC1"/>
    <w:rsid w:val="3DF151A7"/>
    <w:rsid w:val="415B36F7"/>
    <w:rsid w:val="421D5841"/>
    <w:rsid w:val="428E090D"/>
    <w:rsid w:val="4635721D"/>
    <w:rsid w:val="481A3F85"/>
    <w:rsid w:val="49B9189E"/>
    <w:rsid w:val="4ADA64CC"/>
    <w:rsid w:val="4DB16778"/>
    <w:rsid w:val="4DF65082"/>
    <w:rsid w:val="4EC511FC"/>
    <w:rsid w:val="55540A0D"/>
    <w:rsid w:val="5915596D"/>
    <w:rsid w:val="5B703066"/>
    <w:rsid w:val="5CAC76C7"/>
    <w:rsid w:val="5E861C51"/>
    <w:rsid w:val="60C730DF"/>
    <w:rsid w:val="61C11C12"/>
    <w:rsid w:val="61D74E73"/>
    <w:rsid w:val="63C811B0"/>
    <w:rsid w:val="663B58F8"/>
    <w:rsid w:val="67751D08"/>
    <w:rsid w:val="6A18591D"/>
    <w:rsid w:val="6F9D1E39"/>
    <w:rsid w:val="6FCC36DA"/>
    <w:rsid w:val="70F937C8"/>
    <w:rsid w:val="71062BC5"/>
    <w:rsid w:val="733F04E2"/>
    <w:rsid w:val="77DA3DB5"/>
    <w:rsid w:val="79664D3B"/>
    <w:rsid w:val="796C1751"/>
    <w:rsid w:val="7A7143B1"/>
    <w:rsid w:val="7C503343"/>
    <w:rsid w:val="7CFD12D8"/>
    <w:rsid w:val="7E3A4CD3"/>
    <w:rsid w:val="7EDE5CA0"/>
    <w:rsid w:val="7EF073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6B0230"/>
  <w15:docId w15:val="{A24EF836-1581-47A3-A15E-69685E922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a0"/>
    <w:link w:val="33"/>
    <w:qFormat/>
    <w:pPr>
      <w:ind w:left="1135"/>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uiPriority w:val="99"/>
    <w:qFormat/>
    <w:pPr>
      <w:ind w:left="851"/>
    </w:pPr>
  </w:style>
  <w:style w:type="paragraph" w:styleId="a4">
    <w:name w:val="List Number"/>
    <w:basedOn w:val="a5"/>
    <w:uiPriority w:val="99"/>
    <w:qFormat/>
  </w:style>
  <w:style w:type="paragraph" w:styleId="a5">
    <w:name w:val="List"/>
    <w:basedOn w:val="a0"/>
    <w:link w:val="a6"/>
    <w:uiPriority w:val="99"/>
    <w:qFormat/>
    <w:pPr>
      <w:ind w:left="568" w:hanging="284"/>
    </w:pPr>
  </w:style>
  <w:style w:type="paragraph" w:styleId="41">
    <w:name w:val="List Bullet 4"/>
    <w:basedOn w:val="34"/>
    <w:uiPriority w:val="99"/>
    <w:qFormat/>
    <w:pPr>
      <w:ind w:left="1418"/>
    </w:pPr>
  </w:style>
  <w:style w:type="paragraph" w:styleId="34">
    <w:name w:val="List Bullet 3"/>
    <w:basedOn w:val="22"/>
    <w:uiPriority w:val="99"/>
    <w:qFormat/>
    <w:pPr>
      <w:ind w:left="1135"/>
    </w:pPr>
  </w:style>
  <w:style w:type="paragraph" w:styleId="22">
    <w:name w:val="List Bullet 2"/>
    <w:basedOn w:val="a7"/>
    <w:uiPriority w:val="99"/>
    <w:qFormat/>
    <w:pPr>
      <w:ind w:left="851"/>
    </w:pPr>
  </w:style>
  <w:style w:type="paragraph" w:styleId="a7">
    <w:name w:val="List Bullet"/>
    <w:basedOn w:val="a5"/>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23">
    <w:name w:val="List 2"/>
    <w:basedOn w:val="a0"/>
    <w:link w:val="24"/>
    <w:qFormat/>
    <w:pPr>
      <w:ind w:left="851"/>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Emphasis"/>
    <w:uiPriority w:val="20"/>
    <w:qFormat/>
    <w:rPr>
      <w:i/>
      <w:iCs/>
    </w:rPr>
  </w:style>
  <w:style w:type="character" w:styleId="affc">
    <w:name w:val="line number"/>
    <w:semiHidden/>
    <w:unhideWhenUsed/>
    <w:qFormat/>
    <w:rPr>
      <w:rFonts w:ascii="Arial" w:eastAsia="宋体" w:hAnsi="Arial" w:cs="Arial" w:hint="default"/>
      <w:color w:val="0000FF"/>
      <w:kern w:val="2"/>
      <w:sz w:val="18"/>
      <w:lang w:val="en-US" w:eastAsia="zh-CN" w:bidi="ar-SA"/>
    </w:rPr>
  </w:style>
  <w:style w:type="character" w:styleId="affd">
    <w:name w:val="Hyperlink"/>
    <w:uiPriority w:val="99"/>
    <w:qFormat/>
    <w:rPr>
      <w:color w:val="0000FF"/>
      <w:u w:val="single"/>
    </w:rPr>
  </w:style>
  <w:style w:type="character" w:styleId="affe">
    <w:name w:val="annotation reference"/>
    <w:qFormat/>
    <w:rPr>
      <w:sz w:val="16"/>
    </w:rPr>
  </w:style>
  <w:style w:type="character" w:styleId="afff">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5"/>
    <w:link w:val="B1Char1"/>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6">
    <w:name w:val="列表 字符"/>
    <w:link w:val="a5"/>
    <w:uiPriority w:val="99"/>
    <w:qFormat/>
    <w:locked/>
    <w:rPr>
      <w:rFonts w:ascii="Times New Roman" w:hAnsi="Times New Roman"/>
      <w:lang w:val="en-GB" w:eastAsia="en-US"/>
    </w:rPr>
  </w:style>
  <w:style w:type="character" w:customStyle="1" w:styleId="24">
    <w:name w:val="列表 2 字符"/>
    <w:basedOn w:val="a6"/>
    <w:link w:val="23"/>
    <w:qFormat/>
    <w:locked/>
    <w:rPr>
      <w:rFonts w:ascii="Times New Roman" w:hAnsi="Times New Roman"/>
      <w:lang w:val="en-GB" w:eastAsia="en-US"/>
    </w:rPr>
  </w:style>
  <w:style w:type="character" w:customStyle="1" w:styleId="33">
    <w:name w:val="列表 3 字符"/>
    <w:basedOn w:val="24"/>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0">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1">
    <w:name w:val="列表段落 字符"/>
    <w:aliases w:val="- Bullets 字符,목록 단락 字符,リスト段落 字符,列出段落 字符1,??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f2"/>
    <w:uiPriority w:val="34"/>
    <w:qFormat/>
    <w:locked/>
    <w:rPr>
      <w:rFonts w:ascii="Malgun Gothic" w:eastAsia="Malgun Gothic" w:hAnsi="Malgun Gothic"/>
      <w:lang w:eastAsia="en-US"/>
    </w:rPr>
  </w:style>
  <w:style w:type="paragraph" w:styleId="afff2">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f1"/>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3">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2"/>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4">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5"/>
    <w:qFormat/>
    <w:locked/>
    <w:rPr>
      <w:rFonts w:ascii="宋体" w:eastAsia="宋体" w:hAnsi="宋体" w:cs="宋体"/>
      <w:kern w:val="2"/>
      <w:sz w:val="21"/>
      <w:lang w:val="en-US" w:eastAsia="zh-CN"/>
    </w:rPr>
  </w:style>
  <w:style w:type="paragraph" w:customStyle="1" w:styleId="afff5">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6">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7">
    <w:name w:val="テキスト (文字)"/>
    <w:link w:val="afff8"/>
    <w:qFormat/>
    <w:locked/>
    <w:rPr>
      <w:rFonts w:ascii="Century" w:eastAsia="MS Mincho" w:hAnsi="Century"/>
      <w:kern w:val="2"/>
      <w:sz w:val="21"/>
      <w:szCs w:val="22"/>
      <w:lang w:eastAsia="ja-JP"/>
    </w:rPr>
  </w:style>
  <w:style w:type="paragraph" w:customStyle="1" w:styleId="afff8">
    <w:name w:val="テキスト"/>
    <w:basedOn w:val="a0"/>
    <w:link w:val="af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9">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a">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b">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F1709-ADEC-4E7B-9BCF-8F0D1C96A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1140</Words>
  <Characters>6502</Characters>
  <Application>Microsoft Office Word</Application>
  <DocSecurity>0</DocSecurity>
  <Lines>54</Lines>
  <Paragraphs>15</Paragraphs>
  <ScaleCrop>false</ScaleCrop>
  <Company>3GPP Support Team</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150</cp:revision>
  <cp:lastPrinted>2411-12-31T15:59:00Z</cp:lastPrinted>
  <dcterms:created xsi:type="dcterms:W3CDTF">2023-01-12T04:37:00Z</dcterms:created>
  <dcterms:modified xsi:type="dcterms:W3CDTF">2024-05-09T07:15:00Z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